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3A52" w14:textId="00F24266" w:rsidR="000D624D" w:rsidRPr="00573E31" w:rsidRDefault="003574C5">
      <w:pPr>
        <w:tabs>
          <w:tab w:val="right" w:pos="9638"/>
        </w:tabs>
        <w:rPr>
          <w:rFonts w:ascii="Arial" w:eastAsia="Yu Mincho" w:hAnsi="Arial" w:cs="Arial"/>
          <w:b/>
          <w:sz w:val="24"/>
          <w:szCs w:val="24"/>
          <w:lang w:eastAsia="ko-KR"/>
        </w:rPr>
      </w:pPr>
      <w:r w:rsidRPr="00573E31">
        <w:rPr>
          <w:rFonts w:ascii="Arial" w:hAnsi="Arial" w:cs="Arial"/>
          <w:b/>
          <w:bCs/>
          <w:sz w:val="24"/>
          <w:szCs w:val="24"/>
        </w:rPr>
        <w:t>SA WG2 Meeting #170</w:t>
      </w:r>
      <w:r w:rsidRPr="00573E31">
        <w:rPr>
          <w:rFonts w:ascii="Arial" w:hAnsi="Arial" w:cs="Arial"/>
          <w:b/>
          <w:bCs/>
          <w:sz w:val="24"/>
          <w:szCs w:val="24"/>
        </w:rPr>
        <w:tab/>
      </w:r>
      <w:r w:rsidR="00281BFF" w:rsidRPr="00281BFF">
        <w:rPr>
          <w:rFonts w:ascii="Arial" w:hAnsi="Arial" w:cs="Arial"/>
          <w:b/>
          <w:bCs/>
          <w:sz w:val="24"/>
          <w:szCs w:val="24"/>
        </w:rPr>
        <w:t>S2-2509215</w:t>
      </w:r>
    </w:p>
    <w:p w14:paraId="192841D8" w14:textId="6476479B" w:rsidR="000D624D" w:rsidRPr="00573E31" w:rsidRDefault="000D551F">
      <w:pPr>
        <w:pBdr>
          <w:bottom w:val="single" w:sz="6" w:space="0" w:color="auto"/>
        </w:pBdr>
        <w:tabs>
          <w:tab w:val="right" w:pos="9638"/>
        </w:tabs>
        <w:rPr>
          <w:rFonts w:ascii="Arial" w:eastAsia="Yu Mincho" w:hAnsi="Arial" w:cs="Arial"/>
          <w:b/>
          <w:sz w:val="24"/>
          <w:szCs w:val="24"/>
        </w:rPr>
      </w:pPr>
      <w:r w:rsidRPr="000D551F">
        <w:rPr>
          <w:rFonts w:ascii="Arial" w:hAnsi="Arial" w:cs="Arial"/>
          <w:b/>
          <w:bCs/>
          <w:sz w:val="24"/>
        </w:rPr>
        <w:t>Wuhan, China, 13-17 October 2025</w:t>
      </w:r>
      <w:r w:rsidR="003574C5" w:rsidRPr="00573E31">
        <w:rPr>
          <w:rFonts w:ascii="Arial" w:hAnsi="Arial" w:cs="Arial"/>
          <w:b/>
          <w:bCs/>
          <w:sz w:val="24"/>
        </w:rPr>
        <w:tab/>
      </w:r>
    </w:p>
    <w:p w14:paraId="3872BE3B" w14:textId="1912939C"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3C19ED">
        <w:rPr>
          <w:rFonts w:ascii="Arial" w:hAnsi="Arial" w:cs="Arial"/>
          <w:b/>
        </w:rPr>
        <w:t>Qualcomm</w:t>
      </w:r>
      <w:r w:rsidR="00364E36">
        <w:rPr>
          <w:rFonts w:ascii="Arial" w:hAnsi="Arial" w:cs="Arial"/>
          <w:b/>
        </w:rPr>
        <w:t>, Ericsson</w:t>
      </w:r>
    </w:p>
    <w:p w14:paraId="24F8B135" w14:textId="42D48414"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49581D">
        <w:rPr>
          <w:rFonts w:ascii="Arial" w:hAnsi="Arial" w:cs="Arial"/>
          <w:b/>
        </w:rPr>
        <w:t>.1</w:t>
      </w:r>
      <w:r w:rsidRPr="00573E31">
        <w:rPr>
          <w:rFonts w:ascii="Arial" w:hAnsi="Arial" w:cs="Arial"/>
          <w:b/>
        </w:rPr>
        <w:t xml:space="preserve">] </w:t>
      </w:r>
      <w:r w:rsidR="009C6A58">
        <w:rPr>
          <w:rFonts w:ascii="Arial" w:hAnsi="Arial" w:cs="Arial"/>
          <w:b/>
        </w:rPr>
        <w:t>Scope proposal</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4EED803D" w:rsidR="000D624D" w:rsidRPr="00573E31" w:rsidRDefault="003574C5">
      <w:pPr>
        <w:rPr>
          <w:rFonts w:ascii="Arial" w:hAnsi="Arial" w:cs="Arial"/>
          <w:i/>
        </w:rPr>
      </w:pPr>
      <w:r w:rsidRPr="00573E31">
        <w:rPr>
          <w:rFonts w:ascii="Arial" w:hAnsi="Arial" w:cs="Arial"/>
          <w:i/>
        </w:rPr>
        <w:t xml:space="preserve">Abstract of the contribution: </w:t>
      </w:r>
      <w:r w:rsidR="006A7E8E" w:rsidRPr="00573E31">
        <w:rPr>
          <w:rFonts w:ascii="Arial" w:hAnsi="Arial" w:cs="Arial"/>
          <w:i/>
        </w:rPr>
        <w:t xml:space="preserve">This document </w:t>
      </w:r>
      <w:r w:rsidR="003C19ED">
        <w:rPr>
          <w:rFonts w:ascii="Arial" w:hAnsi="Arial" w:cs="Arial"/>
          <w:i/>
        </w:rPr>
        <w:t xml:space="preserve">proposes </w:t>
      </w:r>
      <w:r w:rsidR="00B35B48">
        <w:rPr>
          <w:rFonts w:ascii="Arial" w:hAnsi="Arial" w:cs="Arial"/>
          <w:i/>
        </w:rPr>
        <w:t xml:space="preserve">a </w:t>
      </w:r>
      <w:r w:rsidR="00500807">
        <w:rPr>
          <w:rFonts w:ascii="Arial" w:hAnsi="Arial" w:cs="Arial"/>
          <w:i/>
        </w:rPr>
        <w:t xml:space="preserve">way </w:t>
      </w:r>
      <w:r w:rsidR="00B35B48">
        <w:rPr>
          <w:rFonts w:ascii="Arial" w:hAnsi="Arial" w:cs="Arial"/>
          <w:i/>
        </w:rPr>
        <w:t xml:space="preserve">forward for </w:t>
      </w:r>
      <w:r w:rsidR="003C19ED">
        <w:rPr>
          <w:rFonts w:ascii="Arial" w:hAnsi="Arial" w:cs="Arial"/>
          <w:i/>
        </w:rPr>
        <w:t>the scope for WT#3</w:t>
      </w:r>
      <w:r w:rsidR="00D93DB5">
        <w:rPr>
          <w:rFonts w:ascii="Arial" w:hAnsi="Arial" w:cs="Arial"/>
          <w:i/>
        </w:rPr>
        <w:t>.1</w:t>
      </w:r>
      <w:r w:rsidR="006A7E8E" w:rsidRPr="00573E31">
        <w:rPr>
          <w:rFonts w:ascii="Arial" w:hAnsi="Arial" w:cs="Arial"/>
          <w:i/>
        </w:rPr>
        <w:t>.</w:t>
      </w:r>
    </w:p>
    <w:p w14:paraId="07E2F70D" w14:textId="77777777" w:rsidR="00184F28" w:rsidRDefault="00184F28" w:rsidP="0049581D">
      <w:pPr>
        <w:rPr>
          <w:lang w:eastAsia="en-US"/>
        </w:rPr>
      </w:pPr>
      <w:bookmarkStart w:id="0" w:name="_Hlk87257355"/>
    </w:p>
    <w:p w14:paraId="702DF15B" w14:textId="51637684" w:rsidR="000D624D" w:rsidRDefault="00E13C79" w:rsidP="000B1897">
      <w:pPr>
        <w:pStyle w:val="Heading1"/>
      </w:pPr>
      <w:r>
        <w:t>1.</w:t>
      </w:r>
      <w:r>
        <w:tab/>
        <w:t>Discussion</w:t>
      </w:r>
    </w:p>
    <w:p w14:paraId="23D644A1" w14:textId="1FB205BA" w:rsidR="00C21B06" w:rsidRDefault="003F3C36">
      <w:pPr>
        <w:rPr>
          <w:lang w:eastAsia="zh-CN"/>
        </w:rPr>
      </w:pPr>
      <w:r>
        <w:rPr>
          <w:lang w:eastAsia="zh-CN"/>
        </w:rPr>
        <w:t xml:space="preserve">Prior discussions </w:t>
      </w:r>
      <w:r w:rsidR="00CE0D50">
        <w:rPr>
          <w:lang w:eastAsia="zh-CN"/>
        </w:rPr>
        <w:t xml:space="preserve">on </w:t>
      </w:r>
      <w:r>
        <w:rPr>
          <w:lang w:eastAsia="zh-CN"/>
        </w:rPr>
        <w:t xml:space="preserve">the scope </w:t>
      </w:r>
      <w:r w:rsidR="00D93DB5">
        <w:rPr>
          <w:lang w:eastAsia="zh-CN"/>
        </w:rPr>
        <w:t xml:space="preserve">of </w:t>
      </w:r>
      <w:r>
        <w:rPr>
          <w:lang w:eastAsia="zh-CN"/>
        </w:rPr>
        <w:t>WT#3</w:t>
      </w:r>
      <w:r w:rsidR="00D93DB5">
        <w:rPr>
          <w:lang w:eastAsia="zh-CN"/>
        </w:rPr>
        <w:t>.1</w:t>
      </w:r>
      <w:r>
        <w:rPr>
          <w:lang w:eastAsia="zh-CN"/>
        </w:rPr>
        <w:t xml:space="preserve"> </w:t>
      </w:r>
      <w:r w:rsidR="00CE0D50">
        <w:rPr>
          <w:lang w:eastAsia="zh-CN"/>
        </w:rPr>
        <w:t xml:space="preserve">(AI) </w:t>
      </w:r>
      <w:r>
        <w:rPr>
          <w:lang w:eastAsia="zh-CN"/>
        </w:rPr>
        <w:t xml:space="preserve">have been challenging during both </w:t>
      </w:r>
      <w:r w:rsidR="002C302D">
        <w:rPr>
          <w:lang w:eastAsia="zh-CN"/>
        </w:rPr>
        <w:t>SA2#169 (Fukuoka) and SA2#170 (G</w:t>
      </w:r>
      <w:r w:rsidR="00CE0D50">
        <w:rPr>
          <w:lang w:eastAsia="zh-CN"/>
        </w:rPr>
        <w:t>othenburg</w:t>
      </w:r>
      <w:r w:rsidR="002C302D">
        <w:rPr>
          <w:lang w:eastAsia="zh-CN"/>
        </w:rPr>
        <w:t>)</w:t>
      </w:r>
      <w:r w:rsidR="002A52A3">
        <w:rPr>
          <w:lang w:eastAsia="zh-CN"/>
        </w:rPr>
        <w:t xml:space="preserve">. From the authors’ perspective this is </w:t>
      </w:r>
      <w:r w:rsidR="004D0363">
        <w:rPr>
          <w:lang w:eastAsia="zh-CN"/>
        </w:rPr>
        <w:t xml:space="preserve">because </w:t>
      </w:r>
      <w:r w:rsidR="00BA51D4">
        <w:rPr>
          <w:lang w:eastAsia="zh-CN"/>
        </w:rPr>
        <w:t xml:space="preserve">most </w:t>
      </w:r>
      <w:r w:rsidR="003F52FA">
        <w:rPr>
          <w:lang w:eastAsia="zh-CN"/>
        </w:rPr>
        <w:t xml:space="preserve">text proposals </w:t>
      </w:r>
      <w:r w:rsidR="00BA51D4">
        <w:rPr>
          <w:lang w:eastAsia="zh-CN"/>
        </w:rPr>
        <w:t>lack</w:t>
      </w:r>
      <w:r w:rsidR="00D821A4">
        <w:rPr>
          <w:lang w:eastAsia="zh-CN"/>
        </w:rPr>
        <w:t>ed</w:t>
      </w:r>
      <w:r w:rsidR="00BA51D4">
        <w:rPr>
          <w:lang w:eastAsia="zh-CN"/>
        </w:rPr>
        <w:t xml:space="preserve"> actionable </w:t>
      </w:r>
      <w:r w:rsidR="005E2249">
        <w:rPr>
          <w:lang w:eastAsia="zh-CN"/>
        </w:rPr>
        <w:t>problem statements</w:t>
      </w:r>
      <w:r w:rsidR="003F52FA">
        <w:rPr>
          <w:lang w:eastAsia="zh-CN"/>
        </w:rPr>
        <w:t xml:space="preserve">. </w:t>
      </w:r>
      <w:r w:rsidR="00427C8A">
        <w:rPr>
          <w:lang w:eastAsia="zh-CN"/>
        </w:rPr>
        <w:t>Instead, most proposals focus</w:t>
      </w:r>
      <w:r w:rsidR="00D821A4">
        <w:rPr>
          <w:lang w:eastAsia="zh-CN"/>
        </w:rPr>
        <w:t>ed</w:t>
      </w:r>
      <w:r w:rsidR="00427C8A">
        <w:rPr>
          <w:lang w:eastAsia="zh-CN"/>
        </w:rPr>
        <w:t xml:space="preserve"> </w:t>
      </w:r>
      <w:r w:rsidR="000630FD">
        <w:rPr>
          <w:lang w:eastAsia="zh-CN"/>
        </w:rPr>
        <w:t xml:space="preserve">only </w:t>
      </w:r>
      <w:r w:rsidR="00427C8A">
        <w:rPr>
          <w:lang w:eastAsia="zh-CN"/>
        </w:rPr>
        <w:t>on studying how to introduce specific AI technologies into the system.</w:t>
      </w:r>
    </w:p>
    <w:p w14:paraId="17673438" w14:textId="42B4869D" w:rsidR="00E13C79" w:rsidRDefault="000122AA" w:rsidP="00C21B06">
      <w:pPr>
        <w:rPr>
          <w:lang w:eastAsia="zh-CN"/>
        </w:rPr>
      </w:pPr>
      <w:r>
        <w:rPr>
          <w:lang w:eastAsia="zh-CN"/>
        </w:rPr>
        <w:t>For example</w:t>
      </w:r>
      <w:r w:rsidR="00C21B06">
        <w:rPr>
          <w:lang w:eastAsia="zh-CN"/>
        </w:rPr>
        <w:t xml:space="preserve">, </w:t>
      </w:r>
      <w:r w:rsidR="0046403A">
        <w:rPr>
          <w:lang w:eastAsia="zh-CN"/>
        </w:rPr>
        <w:t xml:space="preserve">also the latest text proposal </w:t>
      </w:r>
      <w:r w:rsidR="00A83980">
        <w:rPr>
          <w:lang w:eastAsia="zh-CN"/>
        </w:rPr>
        <w:t>(</w:t>
      </w:r>
      <w:r w:rsidR="002F2781" w:rsidRPr="002F2781">
        <w:rPr>
          <w:lang w:eastAsia="zh-CN"/>
        </w:rPr>
        <w:t>S2-2508130</w:t>
      </w:r>
      <w:r w:rsidR="00304156">
        <w:rPr>
          <w:lang w:eastAsia="zh-CN"/>
        </w:rPr>
        <w:t> [1]</w:t>
      </w:r>
      <w:r w:rsidR="00A83980">
        <w:rPr>
          <w:lang w:eastAsia="zh-CN"/>
        </w:rPr>
        <w:t xml:space="preserve">) </w:t>
      </w:r>
      <w:r w:rsidR="0046403A">
        <w:rPr>
          <w:lang w:eastAsia="zh-CN"/>
        </w:rPr>
        <w:t>starts off focus</w:t>
      </w:r>
      <w:r w:rsidR="004F4888">
        <w:rPr>
          <w:lang w:eastAsia="zh-CN"/>
        </w:rPr>
        <w:t>ing</w:t>
      </w:r>
      <w:r w:rsidR="0046403A">
        <w:rPr>
          <w:lang w:eastAsia="zh-CN"/>
        </w:rPr>
        <w:t xml:space="preserve"> on </w:t>
      </w:r>
      <w:r w:rsidR="004F4888">
        <w:rPr>
          <w:lang w:eastAsia="zh-CN"/>
        </w:rPr>
        <w:t xml:space="preserve">the </w:t>
      </w:r>
      <w:r w:rsidR="0046403A">
        <w:rPr>
          <w:lang w:eastAsia="zh-CN"/>
        </w:rPr>
        <w:t>introduc</w:t>
      </w:r>
      <w:r w:rsidR="004F4888">
        <w:rPr>
          <w:lang w:eastAsia="zh-CN"/>
        </w:rPr>
        <w:t>tion of</w:t>
      </w:r>
      <w:r w:rsidR="0046403A">
        <w:rPr>
          <w:lang w:eastAsia="zh-CN"/>
        </w:rPr>
        <w:t xml:space="preserve"> </w:t>
      </w:r>
      <w:r w:rsidR="00A44632">
        <w:rPr>
          <w:lang w:eastAsia="zh-CN"/>
        </w:rPr>
        <w:t xml:space="preserve">an open-ended list of </w:t>
      </w:r>
      <w:r w:rsidR="0046403A">
        <w:rPr>
          <w:lang w:eastAsia="zh-CN"/>
        </w:rPr>
        <w:t xml:space="preserve">specific </w:t>
      </w:r>
      <w:r w:rsidR="00A83980">
        <w:rPr>
          <w:lang w:eastAsia="zh-CN"/>
        </w:rPr>
        <w:t xml:space="preserve">AI </w:t>
      </w:r>
      <w:r w:rsidR="0046403A">
        <w:rPr>
          <w:lang w:eastAsia="zh-CN"/>
        </w:rPr>
        <w:t xml:space="preserve">technologies </w:t>
      </w:r>
      <w:r w:rsidR="00376305">
        <w:rPr>
          <w:lang w:eastAsia="zh-CN"/>
        </w:rPr>
        <w:t>to</w:t>
      </w:r>
      <w:r w:rsidR="006D5666">
        <w:rPr>
          <w:lang w:eastAsia="zh-CN"/>
        </w:rPr>
        <w:t xml:space="preserve"> </w:t>
      </w:r>
      <w:r w:rsidR="00506F64">
        <w:rPr>
          <w:lang w:eastAsia="zh-CN"/>
        </w:rPr>
        <w:t xml:space="preserve">achieve </w:t>
      </w:r>
      <w:r w:rsidR="006D5666">
        <w:rPr>
          <w:lang w:eastAsia="zh-CN"/>
        </w:rPr>
        <w:t>goals that can</w:t>
      </w:r>
      <w:r w:rsidR="00506F64">
        <w:rPr>
          <w:lang w:eastAsia="zh-CN"/>
        </w:rPr>
        <w:t>not</w:t>
      </w:r>
      <w:r w:rsidR="006D5666">
        <w:rPr>
          <w:lang w:eastAsia="zh-CN"/>
        </w:rPr>
        <w:t xml:space="preserve"> be </w:t>
      </w:r>
      <w:r w:rsidR="00506F64">
        <w:rPr>
          <w:lang w:eastAsia="zh-CN"/>
        </w:rPr>
        <w:t xml:space="preserve">quantified </w:t>
      </w:r>
      <w:r w:rsidR="00A6430C">
        <w:rPr>
          <w:lang w:eastAsia="zh-CN"/>
        </w:rPr>
        <w:t>(“</w:t>
      </w:r>
      <w:r w:rsidR="00A6430C" w:rsidRPr="005251A4">
        <w:rPr>
          <w:lang w:val="en-IE" w:eastAsia="zh-CN"/>
        </w:rPr>
        <w:t>achieve increased levels of performance, efficiency, scalability and resilience</w:t>
      </w:r>
      <w:r w:rsidR="00A6430C">
        <w:rPr>
          <w:lang w:val="en-IE" w:eastAsia="zh-CN"/>
        </w:rPr>
        <w:t>”</w:t>
      </w:r>
      <w:r w:rsidR="00304156">
        <w:t> </w:t>
      </w:r>
      <w:r w:rsidR="00304156">
        <w:rPr>
          <w:lang w:val="en-IE" w:eastAsia="zh-CN"/>
        </w:rPr>
        <w:t>[1]</w:t>
      </w:r>
      <w:r w:rsidR="00A6430C">
        <w:rPr>
          <w:lang w:eastAsia="zh-CN"/>
        </w:rPr>
        <w:t>)</w:t>
      </w:r>
      <w:r w:rsidR="004F4888">
        <w:rPr>
          <w:lang w:eastAsia="zh-CN"/>
        </w:rPr>
        <w:t xml:space="preserve"> and are hence not actionable</w:t>
      </w:r>
      <w:r w:rsidR="00304156">
        <w:rPr>
          <w:lang w:eastAsia="zh-CN"/>
        </w:rPr>
        <w:t>.</w:t>
      </w:r>
    </w:p>
    <w:p w14:paraId="36BCF0BE" w14:textId="787C851D" w:rsidR="00C179C9" w:rsidRDefault="0036201C">
      <w:pPr>
        <w:rPr>
          <w:lang w:eastAsia="zh-CN"/>
        </w:rPr>
      </w:pPr>
      <w:r>
        <w:rPr>
          <w:lang w:eastAsia="zh-CN"/>
        </w:rPr>
        <w:t>To make progress</w:t>
      </w:r>
      <w:r w:rsidR="00EB2188">
        <w:rPr>
          <w:lang w:eastAsia="zh-CN"/>
        </w:rPr>
        <w:t>,</w:t>
      </w:r>
      <w:r>
        <w:rPr>
          <w:lang w:eastAsia="zh-CN"/>
        </w:rPr>
        <w:t xml:space="preserve"> we propose an alternative way forward: </w:t>
      </w:r>
      <w:r w:rsidR="0053525B">
        <w:rPr>
          <w:lang w:eastAsia="zh-CN"/>
        </w:rPr>
        <w:t>S</w:t>
      </w:r>
      <w:r w:rsidR="005D3E7E">
        <w:rPr>
          <w:lang w:eastAsia="zh-CN"/>
        </w:rPr>
        <w:t>cope the work on AI in 6G based on clear</w:t>
      </w:r>
      <w:r w:rsidR="00AC057D">
        <w:rPr>
          <w:lang w:eastAsia="zh-CN"/>
        </w:rPr>
        <w:t xml:space="preserve"> and </w:t>
      </w:r>
      <w:r w:rsidR="00EB3BE1">
        <w:rPr>
          <w:lang w:eastAsia="zh-CN"/>
        </w:rPr>
        <w:t>specific</w:t>
      </w:r>
      <w:r w:rsidR="005D3E7E">
        <w:rPr>
          <w:lang w:eastAsia="zh-CN"/>
        </w:rPr>
        <w:t xml:space="preserve"> problem-focused objectives</w:t>
      </w:r>
      <w:r w:rsidR="00AC057D">
        <w:rPr>
          <w:lang w:eastAsia="zh-CN"/>
        </w:rPr>
        <w:t>.</w:t>
      </w:r>
    </w:p>
    <w:p w14:paraId="067E9D7E" w14:textId="60C58EEF" w:rsidR="0053525B" w:rsidRPr="001D795D" w:rsidRDefault="0053525B">
      <w:pPr>
        <w:rPr>
          <w:b/>
          <w:bCs/>
          <w:lang w:eastAsia="zh-CN"/>
        </w:rPr>
      </w:pPr>
      <w:r w:rsidRPr="001D795D">
        <w:rPr>
          <w:b/>
          <w:bCs/>
          <w:lang w:eastAsia="zh-CN"/>
        </w:rPr>
        <w:t>Proposal</w:t>
      </w:r>
      <w:r w:rsidR="00511955">
        <w:rPr>
          <w:b/>
          <w:bCs/>
          <w:lang w:eastAsia="zh-CN"/>
        </w:rPr>
        <w:t> 1</w:t>
      </w:r>
      <w:r w:rsidRPr="001D795D">
        <w:rPr>
          <w:b/>
          <w:bCs/>
          <w:lang w:eastAsia="zh-CN"/>
        </w:rPr>
        <w:t xml:space="preserve">: </w:t>
      </w:r>
      <w:r w:rsidR="00396B13" w:rsidRPr="001D795D">
        <w:rPr>
          <w:b/>
          <w:bCs/>
          <w:lang w:eastAsia="zh-CN"/>
        </w:rPr>
        <w:t>Scope the work on AI in 6G based on clear and specific problem-focused objectives.</w:t>
      </w:r>
    </w:p>
    <w:p w14:paraId="10ECBE2A" w14:textId="2939DB8C" w:rsidR="00396B13" w:rsidRDefault="007D3B0E">
      <w:pPr>
        <w:rPr>
          <w:lang w:eastAsia="zh-CN"/>
        </w:rPr>
      </w:pPr>
      <w:r>
        <w:rPr>
          <w:lang w:eastAsia="zh-CN"/>
        </w:rPr>
        <w:t>Based on prior discussions</w:t>
      </w:r>
      <w:r w:rsidR="00C4682F">
        <w:rPr>
          <w:lang w:eastAsia="zh-CN"/>
        </w:rPr>
        <w:t>,</w:t>
      </w:r>
      <w:r>
        <w:rPr>
          <w:lang w:eastAsia="zh-CN"/>
        </w:rPr>
        <w:t xml:space="preserve"> we understand that the </w:t>
      </w:r>
      <w:r w:rsidR="0034193F">
        <w:rPr>
          <w:lang w:eastAsia="zh-CN"/>
        </w:rPr>
        <w:t>two key challenges that most companies want to address are:</w:t>
      </w:r>
    </w:p>
    <w:p w14:paraId="45AE5425" w14:textId="26E2996A" w:rsidR="0034193F" w:rsidRDefault="001F5304" w:rsidP="001F5304">
      <w:pPr>
        <w:pStyle w:val="B1"/>
        <w:rPr>
          <w:lang w:val="en-IE" w:eastAsia="zh-CN"/>
        </w:rPr>
      </w:pPr>
      <w:r>
        <w:rPr>
          <w:lang w:val="en-IE" w:eastAsia="zh-CN"/>
        </w:rPr>
        <w:t>-</w:t>
      </w:r>
      <w:r>
        <w:rPr>
          <w:lang w:val="en-IE" w:eastAsia="zh-CN"/>
        </w:rPr>
        <w:tab/>
      </w:r>
      <w:r w:rsidR="003C28F4">
        <w:rPr>
          <w:lang w:val="en-IE" w:eastAsia="zh-CN"/>
        </w:rPr>
        <w:t>W</w:t>
      </w:r>
      <w:r w:rsidR="0034193F">
        <w:rPr>
          <w:lang w:val="en-IE" w:eastAsia="zh-CN"/>
        </w:rPr>
        <w:t xml:space="preserve">hether and how to enable all NFs of the core network for 6G to perform inferencing and /or training and the related performance monitoring </w:t>
      </w:r>
      <w:r w:rsidR="0034193F" w:rsidRPr="00EB79AD">
        <w:rPr>
          <w:lang w:val="en-IE" w:eastAsia="zh-CN"/>
        </w:rPr>
        <w:t xml:space="preserve">considering 5G CN AI-related functionalities as </w:t>
      </w:r>
      <w:r w:rsidR="00E45E34">
        <w:rPr>
          <w:lang w:val="en-IE" w:eastAsia="zh-CN"/>
        </w:rPr>
        <w:t>the</w:t>
      </w:r>
      <w:r w:rsidR="0034193F" w:rsidRPr="00EB79AD">
        <w:rPr>
          <w:lang w:val="en-IE" w:eastAsia="zh-CN"/>
        </w:rPr>
        <w:t xml:space="preserve"> starting point for discussion</w:t>
      </w:r>
      <w:r w:rsidR="0034193F">
        <w:rPr>
          <w:lang w:val="en-IE" w:eastAsia="zh-CN"/>
        </w:rPr>
        <w:t>.</w:t>
      </w:r>
    </w:p>
    <w:p w14:paraId="6BB6898E" w14:textId="6A38FEED" w:rsidR="003C28F4" w:rsidRDefault="003C28F4" w:rsidP="003C28F4">
      <w:pPr>
        <w:pStyle w:val="B1"/>
        <w:rPr>
          <w:lang w:val="en-IE" w:eastAsia="zh-CN"/>
        </w:rPr>
      </w:pPr>
      <w:r>
        <w:rPr>
          <w:lang w:val="en-IE" w:eastAsia="zh-CN"/>
        </w:rPr>
        <w:t>-</w:t>
      </w:r>
      <w:r>
        <w:rPr>
          <w:lang w:val="en-IE" w:eastAsia="zh-CN"/>
        </w:rPr>
        <w:tab/>
        <w:t>Enable UE applications or application functions to request network features (e.g. sensing, QoS) as an intent and the network to fulfil such intents leveraging e.g. AI technologies (for example AI agents)</w:t>
      </w:r>
      <w:r w:rsidR="007216A4">
        <w:rPr>
          <w:lang w:val="en-IE" w:eastAsia="zh-CN"/>
        </w:rPr>
        <w:t>.</w:t>
      </w:r>
    </w:p>
    <w:p w14:paraId="00C4A2A7" w14:textId="4E13D367" w:rsidR="000544B6" w:rsidRDefault="00E817C4">
      <w:pPr>
        <w:rPr>
          <w:lang w:eastAsia="zh-CN"/>
        </w:rPr>
      </w:pPr>
      <w:r>
        <w:rPr>
          <w:lang w:val="en-IE" w:eastAsia="zh-CN"/>
        </w:rPr>
        <w:t xml:space="preserve">Hence, we propose to </w:t>
      </w:r>
      <w:r w:rsidR="001D652C">
        <w:rPr>
          <w:lang w:val="en-IE" w:eastAsia="zh-CN"/>
        </w:rPr>
        <w:t xml:space="preserve">scope WT#3.1 based on these </w:t>
      </w:r>
      <w:r w:rsidR="002E7DCD">
        <w:rPr>
          <w:lang w:val="en-IE" w:eastAsia="zh-CN"/>
        </w:rPr>
        <w:t xml:space="preserve">two </w:t>
      </w:r>
      <w:r w:rsidR="001D652C">
        <w:rPr>
          <w:lang w:val="en-IE" w:eastAsia="zh-CN"/>
        </w:rPr>
        <w:t>objectives</w:t>
      </w:r>
      <w:r w:rsidR="00511955">
        <w:rPr>
          <w:lang w:val="en-IE" w:eastAsia="zh-CN"/>
        </w:rPr>
        <w:t>.</w:t>
      </w:r>
    </w:p>
    <w:p w14:paraId="1610AC01" w14:textId="176CCF86" w:rsidR="000544B6" w:rsidRPr="009F7ADD" w:rsidRDefault="000544B6">
      <w:pPr>
        <w:rPr>
          <w:b/>
          <w:bCs/>
          <w:lang w:val="en-IE" w:eastAsia="zh-CN"/>
        </w:rPr>
      </w:pPr>
      <w:r w:rsidRPr="009F7ADD">
        <w:rPr>
          <w:b/>
          <w:bCs/>
          <w:lang w:eastAsia="zh-CN"/>
        </w:rPr>
        <w:t xml:space="preserve">Proposal 2: </w:t>
      </w:r>
      <w:r w:rsidR="00501A80" w:rsidRPr="009F7ADD">
        <w:rPr>
          <w:b/>
          <w:bCs/>
          <w:lang w:eastAsia="zh-CN"/>
        </w:rPr>
        <w:t xml:space="preserve">Scope WT#3.1 </w:t>
      </w:r>
      <w:r w:rsidR="00D4072F" w:rsidRPr="009F7ADD">
        <w:rPr>
          <w:b/>
          <w:bCs/>
          <w:lang w:eastAsia="zh-CN"/>
        </w:rPr>
        <w:t xml:space="preserve">starting with the </w:t>
      </w:r>
      <w:r w:rsidR="00501A80" w:rsidRPr="009F7ADD">
        <w:rPr>
          <w:b/>
          <w:bCs/>
          <w:lang w:eastAsia="zh-CN"/>
        </w:rPr>
        <w:t xml:space="preserve">following two objectives: </w:t>
      </w:r>
    </w:p>
    <w:p w14:paraId="142EFD58" w14:textId="77777777" w:rsidR="00501A80" w:rsidRPr="009F7ADD" w:rsidRDefault="00501A80" w:rsidP="00501A80">
      <w:pPr>
        <w:pStyle w:val="B1"/>
        <w:rPr>
          <w:b/>
          <w:bCs/>
          <w:lang w:val="en-IE" w:eastAsia="zh-CN"/>
        </w:rPr>
      </w:pPr>
      <w:r w:rsidRPr="009F7ADD">
        <w:rPr>
          <w:b/>
          <w:bCs/>
          <w:lang w:val="en-IE" w:eastAsia="zh-CN"/>
        </w:rPr>
        <w:t>-</w:t>
      </w:r>
      <w:r w:rsidRPr="009F7ADD">
        <w:rPr>
          <w:b/>
          <w:bCs/>
          <w:lang w:val="en-IE" w:eastAsia="zh-CN"/>
        </w:rPr>
        <w:tab/>
        <w:t>Whether and how to enable all NFs of the core network for 6G to perform inferencing and /or training and the related performance monitoring considering 5G CN AI-related functionalities as a starting point for discussion.</w:t>
      </w:r>
    </w:p>
    <w:p w14:paraId="69B9DF53" w14:textId="3EBA6EA9" w:rsidR="00501A80" w:rsidRPr="009F7ADD" w:rsidRDefault="00501A80" w:rsidP="00501A80">
      <w:pPr>
        <w:pStyle w:val="B1"/>
        <w:rPr>
          <w:b/>
          <w:bCs/>
          <w:lang w:val="en-IE" w:eastAsia="zh-CN"/>
        </w:rPr>
      </w:pPr>
      <w:r w:rsidRPr="009F7ADD">
        <w:rPr>
          <w:b/>
          <w:bCs/>
          <w:lang w:val="en-IE" w:eastAsia="zh-CN"/>
        </w:rPr>
        <w:t>-</w:t>
      </w:r>
      <w:r w:rsidRPr="009F7ADD">
        <w:rPr>
          <w:b/>
          <w:bCs/>
          <w:lang w:val="en-IE" w:eastAsia="zh-CN"/>
        </w:rPr>
        <w:tab/>
      </w:r>
      <w:r w:rsidR="00E97D6F" w:rsidRPr="009F7ADD">
        <w:rPr>
          <w:b/>
          <w:bCs/>
          <w:lang w:val="en-IE" w:eastAsia="zh-CN"/>
        </w:rPr>
        <w:t xml:space="preserve">Whether and how to </w:t>
      </w:r>
      <w:r w:rsidR="00E97D6F">
        <w:rPr>
          <w:b/>
          <w:bCs/>
          <w:lang w:val="en-IE" w:eastAsia="zh-CN"/>
        </w:rPr>
        <w:t>e</w:t>
      </w:r>
      <w:r w:rsidRPr="009F7ADD">
        <w:rPr>
          <w:b/>
          <w:bCs/>
          <w:lang w:val="en-IE" w:eastAsia="zh-CN"/>
        </w:rPr>
        <w:t>nable UE applications or application functions to request network features (e.g. sensing, QoS) as an intent and the network to fulfil such intents leveraging e.g. AI technologies (for example AI agents).</w:t>
      </w:r>
    </w:p>
    <w:bookmarkEnd w:id="0"/>
    <w:p w14:paraId="70A65B3E" w14:textId="77777777" w:rsidR="00E749F8" w:rsidRDefault="00E749F8" w:rsidP="00E749F8">
      <w:pPr>
        <w:rPr>
          <w:lang w:eastAsia="zh-CN"/>
        </w:rPr>
      </w:pPr>
      <w:r>
        <w:rPr>
          <w:lang w:val="en-IE" w:eastAsia="zh-CN"/>
        </w:rPr>
        <w:t xml:space="preserve">Additional objectives can be proposed, discussed and added based on consensus. However, additional objectives should also be drafted </w:t>
      </w:r>
      <w:r w:rsidRPr="000544B6">
        <w:rPr>
          <w:lang w:val="en-IE" w:eastAsia="zh-CN"/>
        </w:rPr>
        <w:t xml:space="preserve">as </w:t>
      </w:r>
      <w:r w:rsidRPr="000544B6">
        <w:rPr>
          <w:lang w:eastAsia="zh-CN"/>
        </w:rPr>
        <w:t>clear and specific problem-focused objectives</w:t>
      </w:r>
      <w:r>
        <w:rPr>
          <w:lang w:eastAsia="zh-CN"/>
        </w:rPr>
        <w:t>.</w:t>
      </w:r>
    </w:p>
    <w:p w14:paraId="4CC06FDB" w14:textId="1B214360" w:rsidR="00764DE7" w:rsidRDefault="00E749F8" w:rsidP="00764DE7">
      <w:pPr>
        <w:rPr>
          <w:b/>
          <w:bCs/>
          <w:lang w:eastAsia="zh-CN"/>
        </w:rPr>
      </w:pPr>
      <w:r>
        <w:rPr>
          <w:b/>
          <w:bCs/>
          <w:lang w:eastAsia="zh-CN"/>
        </w:rPr>
        <w:t xml:space="preserve">Proposal 3: </w:t>
      </w:r>
      <w:r w:rsidR="00764DE7" w:rsidRPr="009F7ADD">
        <w:rPr>
          <w:b/>
          <w:bCs/>
          <w:lang w:val="en-IE" w:eastAsia="zh-CN"/>
        </w:rPr>
        <w:t xml:space="preserve">Additional objectives </w:t>
      </w:r>
      <w:r>
        <w:rPr>
          <w:b/>
          <w:bCs/>
          <w:lang w:val="en-IE" w:eastAsia="zh-CN"/>
        </w:rPr>
        <w:t xml:space="preserve">for WT#3.1 </w:t>
      </w:r>
      <w:r w:rsidR="00D4072F" w:rsidRPr="009F7ADD">
        <w:rPr>
          <w:b/>
          <w:bCs/>
          <w:lang w:val="en-IE" w:eastAsia="zh-CN"/>
        </w:rPr>
        <w:t xml:space="preserve">(if any) </w:t>
      </w:r>
      <w:r w:rsidR="00005A9D" w:rsidRPr="009F7ADD">
        <w:rPr>
          <w:b/>
          <w:bCs/>
          <w:lang w:val="en-IE" w:eastAsia="zh-CN"/>
        </w:rPr>
        <w:t xml:space="preserve">should </w:t>
      </w:r>
      <w:r w:rsidR="00764DE7" w:rsidRPr="009F7ADD">
        <w:rPr>
          <w:b/>
          <w:bCs/>
          <w:lang w:val="en-IE" w:eastAsia="zh-CN"/>
        </w:rPr>
        <w:t>be proposed</w:t>
      </w:r>
      <w:r w:rsidR="00005A9D" w:rsidRPr="009F7ADD">
        <w:rPr>
          <w:b/>
          <w:bCs/>
          <w:lang w:val="en-IE" w:eastAsia="zh-CN"/>
        </w:rPr>
        <w:t xml:space="preserve"> as </w:t>
      </w:r>
      <w:r w:rsidR="00005A9D" w:rsidRPr="009F7ADD">
        <w:rPr>
          <w:b/>
          <w:bCs/>
          <w:lang w:eastAsia="zh-CN"/>
        </w:rPr>
        <w:t>clear and specific problem-focused objectives</w:t>
      </w:r>
      <w:r w:rsidR="00764DE7" w:rsidRPr="009F7ADD">
        <w:rPr>
          <w:b/>
          <w:bCs/>
          <w:lang w:eastAsia="zh-CN"/>
        </w:rPr>
        <w:t>.</w:t>
      </w:r>
    </w:p>
    <w:p w14:paraId="668C7B7F" w14:textId="020FE3DF" w:rsidR="00F320D2" w:rsidRPr="00DB202F" w:rsidRDefault="00F320D2" w:rsidP="00F320D2">
      <w:pPr>
        <w:pStyle w:val="Heading1"/>
        <w:rPr>
          <w:lang w:val="en-US" w:eastAsia="ko-KR"/>
        </w:rPr>
      </w:pPr>
      <w:r>
        <w:rPr>
          <w:lang w:val="en-US" w:eastAsia="ko-KR"/>
        </w:rPr>
        <w:t>2</w:t>
      </w:r>
      <w:r w:rsidRPr="00DB202F">
        <w:rPr>
          <w:lang w:val="en-US" w:eastAsia="ko-KR"/>
        </w:rPr>
        <w:t>.</w:t>
      </w:r>
      <w:r w:rsidRPr="00DB202F">
        <w:rPr>
          <w:lang w:val="en-US" w:eastAsia="ko-KR"/>
        </w:rPr>
        <w:tab/>
        <w:t>References</w:t>
      </w:r>
    </w:p>
    <w:p w14:paraId="366A9D6A" w14:textId="7370F627" w:rsidR="00F320D2" w:rsidRPr="00DB202F" w:rsidRDefault="00F320D2" w:rsidP="00F320D2">
      <w:pPr>
        <w:pStyle w:val="EX"/>
        <w:rPr>
          <w:lang w:val="en-US" w:eastAsia="ko-KR"/>
        </w:rPr>
      </w:pPr>
      <w:r w:rsidRPr="00DB202F">
        <w:rPr>
          <w:lang w:val="en-US" w:eastAsia="ko-KR"/>
        </w:rPr>
        <w:t>[1]</w:t>
      </w:r>
      <w:r w:rsidRPr="00DB202F">
        <w:rPr>
          <w:lang w:val="en-US" w:eastAsia="ko-KR"/>
        </w:rPr>
        <w:tab/>
      </w:r>
      <w:r w:rsidR="003540FE">
        <w:rPr>
          <w:lang w:val="en-US" w:eastAsia="ko-KR"/>
        </w:rPr>
        <w:t xml:space="preserve">Huawei: </w:t>
      </w:r>
      <w:r w:rsidR="002826DC" w:rsidRPr="002826DC">
        <w:rPr>
          <w:lang w:val="en-US" w:eastAsia="ko-KR"/>
        </w:rPr>
        <w:t>AI for 6G architecture</w:t>
      </w:r>
      <w:r w:rsidR="002826DC">
        <w:rPr>
          <w:lang w:val="en-US" w:eastAsia="ko-KR"/>
        </w:rPr>
        <w:t xml:space="preserve">. </w:t>
      </w:r>
      <w:r w:rsidR="002F2781" w:rsidRPr="002F2781">
        <w:rPr>
          <w:lang w:val="en-US" w:eastAsia="ko-KR"/>
        </w:rPr>
        <w:t>S2-2508130</w:t>
      </w:r>
      <w:r w:rsidRPr="00DB202F">
        <w:rPr>
          <w:lang w:val="en-US" w:eastAsia="ko-KR"/>
        </w:rPr>
        <w:t>.</w:t>
      </w:r>
    </w:p>
    <w:p w14:paraId="488E93D8" w14:textId="03DE21BA" w:rsidR="00871E26" w:rsidRPr="00DB202F" w:rsidRDefault="00871E26" w:rsidP="00871E26">
      <w:pPr>
        <w:pStyle w:val="Heading1"/>
        <w:rPr>
          <w:lang w:val="en-US" w:eastAsia="ko-KR"/>
        </w:rPr>
      </w:pPr>
      <w:r>
        <w:rPr>
          <w:lang w:val="en-US" w:eastAsia="ko-KR"/>
        </w:rPr>
        <w:t>3</w:t>
      </w:r>
      <w:r w:rsidRPr="00DB202F">
        <w:rPr>
          <w:lang w:val="en-US" w:eastAsia="ko-KR"/>
        </w:rPr>
        <w:t>.</w:t>
      </w:r>
      <w:r w:rsidRPr="00DB202F">
        <w:rPr>
          <w:lang w:val="en-US" w:eastAsia="ko-KR"/>
        </w:rPr>
        <w:tab/>
        <w:t>Text proposal</w:t>
      </w:r>
    </w:p>
    <w:p w14:paraId="20CA92F2" w14:textId="77777777" w:rsidR="00871E26" w:rsidRPr="00DB202F" w:rsidRDefault="00871E26" w:rsidP="00871E26">
      <w:pPr>
        <w:rPr>
          <w:lang w:val="en-US" w:eastAsia="ko-KR"/>
        </w:rPr>
      </w:pPr>
      <w:r w:rsidRPr="00DB202F">
        <w:rPr>
          <w:lang w:val="en-US" w:eastAsia="ko-KR"/>
        </w:rPr>
        <w:t xml:space="preserve">It is proposed to agree the following changes </w:t>
      </w:r>
      <w:r>
        <w:rPr>
          <w:lang w:val="en-US" w:eastAsia="ko-KR"/>
        </w:rPr>
        <w:t xml:space="preserve">to </w:t>
      </w:r>
      <w:r w:rsidRPr="001377D0">
        <w:rPr>
          <w:lang w:val="en-US" w:eastAsia="ko-KR"/>
        </w:rPr>
        <w:t>TR 23.801-01</w:t>
      </w:r>
      <w:r>
        <w:rPr>
          <w:lang w:val="en-US" w:eastAsia="ko-KR"/>
        </w:rPr>
        <w:t>.</w:t>
      </w:r>
    </w:p>
    <w:p w14:paraId="167420B6" w14:textId="279A0627" w:rsidR="00871E26" w:rsidRPr="00524F5D" w:rsidRDefault="00871E26" w:rsidP="00871E2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val="x-none" w:eastAsia="ko-KR"/>
        </w:rPr>
      </w:pPr>
      <w:bookmarkStart w:id="1" w:name="_Hlk67396857"/>
      <w:r w:rsidRPr="00DB202F">
        <w:rPr>
          <w:rFonts w:ascii="Arial" w:hAnsi="Arial" w:cs="Arial"/>
          <w:color w:val="FFFFFF"/>
          <w:sz w:val="36"/>
          <w:szCs w:val="36"/>
          <w:highlight w:val="blue"/>
          <w:lang w:val="en-US" w:eastAsia="ko-KR"/>
        </w:rPr>
        <w:t>&gt;&gt;&gt;&gt;</w:t>
      </w:r>
      <w:r w:rsidR="002167A0">
        <w:rPr>
          <w:rFonts w:ascii="Arial" w:hAnsi="Arial" w:cs="Arial"/>
          <w:color w:val="FFFFFF"/>
          <w:sz w:val="36"/>
          <w:szCs w:val="36"/>
          <w:highlight w:val="blue"/>
          <w:lang w:val="en-US" w:eastAsia="ko-KR"/>
        </w:rPr>
        <w:t>START</w:t>
      </w:r>
      <w:r w:rsidRPr="00DB202F">
        <w:rPr>
          <w:rFonts w:ascii="Arial" w:hAnsi="Arial" w:cs="Arial"/>
          <w:color w:val="FFFFFF"/>
          <w:sz w:val="36"/>
          <w:szCs w:val="36"/>
          <w:highlight w:val="blue"/>
          <w:lang w:val="en-US" w:eastAsia="ko-KR"/>
        </w:rPr>
        <w:t xml:space="preserve"> OF CH</w:t>
      </w:r>
      <w:r w:rsidRPr="00DB202F">
        <w:rPr>
          <w:rFonts w:ascii="Arial" w:hAnsi="Arial" w:cs="Arial"/>
          <w:color w:val="FFFFFF"/>
          <w:sz w:val="36"/>
          <w:szCs w:val="36"/>
          <w:highlight w:val="blue"/>
          <w:lang w:val="en-US" w:eastAsia="ko-KR"/>
        </w:rPr>
        <w:lastRenderedPageBreak/>
        <w:t>ANGES&lt;&lt;&lt;&lt;</w:t>
      </w:r>
    </w:p>
    <w:p w14:paraId="34A5B2A1" w14:textId="77777777" w:rsidR="009412D0" w:rsidRPr="00CF4930" w:rsidRDefault="009412D0" w:rsidP="009412D0">
      <w:pPr>
        <w:pStyle w:val="Heading1"/>
      </w:pPr>
      <w:bookmarkStart w:id="2" w:name="_Toc153792580"/>
      <w:bookmarkStart w:id="3" w:name="_Toc153792665"/>
      <w:bookmarkStart w:id="4" w:name="_Toc204948579"/>
      <w:bookmarkStart w:id="5" w:name="_Toc204948706"/>
      <w:bookmarkStart w:id="6" w:name="_Toc206752124"/>
      <w:bookmarkStart w:id="7" w:name="_Toc208042606"/>
      <w:bookmarkEnd w:id="1"/>
      <w:r w:rsidRPr="00CF4930">
        <w:t>2</w:t>
      </w:r>
      <w:r w:rsidRPr="00CF4930">
        <w:tab/>
        <w:t>References</w:t>
      </w:r>
      <w:bookmarkEnd w:id="2"/>
      <w:bookmarkEnd w:id="3"/>
      <w:bookmarkEnd w:id="4"/>
      <w:bookmarkEnd w:id="5"/>
      <w:bookmarkEnd w:id="6"/>
      <w:bookmarkEnd w:id="7"/>
    </w:p>
    <w:p w14:paraId="53C295A4" w14:textId="77777777" w:rsidR="009412D0" w:rsidRPr="00CF4930" w:rsidRDefault="009412D0" w:rsidP="009412D0">
      <w:r w:rsidRPr="00CF4930">
        <w:t>The following documents contain provisions which, through reference in this text, constitute provisions of the present document.</w:t>
      </w:r>
    </w:p>
    <w:p w14:paraId="6AF39588" w14:textId="77777777" w:rsidR="009412D0" w:rsidRPr="00CF4930" w:rsidRDefault="009412D0" w:rsidP="009412D0">
      <w:pPr>
        <w:pStyle w:val="B1"/>
      </w:pPr>
      <w:r w:rsidRPr="00CF4930">
        <w:t>-</w:t>
      </w:r>
      <w:r w:rsidRPr="00CF4930">
        <w:tab/>
        <w:t>References are either specific (identified by date of publication, edition number, version number, etc.) or non</w:t>
      </w:r>
      <w:r w:rsidRPr="00CF4930">
        <w:noBreakHyphen/>
        <w:t>specific.</w:t>
      </w:r>
    </w:p>
    <w:p w14:paraId="1DBC8442" w14:textId="77777777" w:rsidR="009412D0" w:rsidRPr="00CF4930" w:rsidRDefault="009412D0" w:rsidP="009412D0">
      <w:pPr>
        <w:pStyle w:val="B1"/>
      </w:pPr>
      <w:r w:rsidRPr="00CF4930">
        <w:t>-</w:t>
      </w:r>
      <w:r w:rsidRPr="00CF4930">
        <w:tab/>
        <w:t>For a specific reference, subsequent revisions do not apply.</w:t>
      </w:r>
    </w:p>
    <w:p w14:paraId="642AA992" w14:textId="77777777" w:rsidR="009412D0" w:rsidRPr="00CF4930" w:rsidRDefault="009412D0" w:rsidP="009412D0">
      <w:pPr>
        <w:pStyle w:val="B1"/>
      </w:pPr>
      <w:r w:rsidRPr="00CF4930">
        <w:t>-</w:t>
      </w:r>
      <w:r w:rsidRPr="00CF4930">
        <w:tab/>
        <w:t>For a non-specific reference, the latest version applies. In the case of a reference to a 3GPP document (including a GSM document), a non-specific reference implicitly refers to the latest version of that document</w:t>
      </w:r>
      <w:r w:rsidRPr="00CF4930">
        <w:rPr>
          <w:i/>
        </w:rPr>
        <w:t xml:space="preserve"> in the same Release as the present document</w:t>
      </w:r>
      <w:r w:rsidRPr="00CF4930">
        <w:t>.</w:t>
      </w:r>
    </w:p>
    <w:p w14:paraId="53B83ED3" w14:textId="77777777" w:rsidR="009412D0" w:rsidRDefault="009412D0" w:rsidP="009412D0">
      <w:pPr>
        <w:pStyle w:val="EX"/>
      </w:pPr>
      <w:r>
        <w:t>[1]</w:t>
      </w:r>
      <w:r>
        <w:tab/>
        <w:t>3GPP TR 21.905: "Vocabulary for 3GPP Specifications".</w:t>
      </w:r>
    </w:p>
    <w:p w14:paraId="5E4EF6FF" w14:textId="77777777" w:rsidR="009412D0" w:rsidRDefault="009412D0" w:rsidP="009412D0">
      <w:pPr>
        <w:pStyle w:val="EX"/>
      </w:pPr>
      <w:r>
        <w:t>[2]</w:t>
      </w:r>
      <w:r>
        <w:tab/>
        <w:t>3GPP TS 23.501: "System Architecture for the 5G System; Stage 2".</w:t>
      </w:r>
    </w:p>
    <w:p w14:paraId="16668661" w14:textId="77777777" w:rsidR="009412D0" w:rsidRDefault="009412D0" w:rsidP="009412D0">
      <w:pPr>
        <w:pStyle w:val="EX"/>
      </w:pPr>
      <w:r>
        <w:t>[3]</w:t>
      </w:r>
      <w:r>
        <w:tab/>
        <w:t>3GPP TS 23.502: "Procedures for the 5G System; Stage 2".</w:t>
      </w:r>
    </w:p>
    <w:p w14:paraId="763E06BC" w14:textId="77777777" w:rsidR="009412D0" w:rsidRDefault="009412D0" w:rsidP="009412D0">
      <w:pPr>
        <w:pStyle w:val="EX"/>
      </w:pPr>
      <w:r>
        <w:t>[4]</w:t>
      </w:r>
      <w:r>
        <w:tab/>
        <w:t>3GPP TS 23.503: "Policies and Charging control architecture; Stage 2".</w:t>
      </w:r>
    </w:p>
    <w:p w14:paraId="44954FC9" w14:textId="77777777" w:rsidR="009412D0" w:rsidRDefault="009412D0" w:rsidP="009412D0">
      <w:pPr>
        <w:pStyle w:val="EX"/>
      </w:pPr>
      <w:r>
        <w:t>[5]</w:t>
      </w:r>
      <w:r>
        <w:tab/>
        <w:t>3GPP TS 23.228: "IP Multimedia Subsystem (IMS); Stage 2".</w:t>
      </w:r>
    </w:p>
    <w:p w14:paraId="2F22A4AB" w14:textId="77777777" w:rsidR="009412D0" w:rsidRDefault="009412D0" w:rsidP="009412D0">
      <w:pPr>
        <w:pStyle w:val="EX"/>
        <w:rPr>
          <w:ins w:id="8" w:author="QC01" w:date="2025-10-03T18:40:00Z" w16du:dateUtc="2025-10-03T16:40:00Z"/>
        </w:rPr>
      </w:pPr>
      <w:r>
        <w:t>[6]</w:t>
      </w:r>
      <w:r>
        <w:tab/>
        <w:t>3GPP TS 23.167: "3rd Generation Partnership Project; Technical Specification Group Services and Systems Aspects; IP Multimedia Subsystem (IMS) emergency sessions".</w:t>
      </w:r>
    </w:p>
    <w:p w14:paraId="66A9BA5D" w14:textId="6A13BED1" w:rsidR="009412D0" w:rsidRDefault="009412D0" w:rsidP="009412D0">
      <w:pPr>
        <w:pStyle w:val="EX"/>
      </w:pPr>
      <w:ins w:id="9" w:author="QC01" w:date="2025-10-03T18:40:00Z" w16du:dateUtc="2025-10-03T16:40:00Z">
        <w:r>
          <w:t>[</w:t>
        </w:r>
      </w:ins>
      <w:ins w:id="10" w:author="QC01" w:date="2025-10-03T18:42:00Z" w16du:dateUtc="2025-10-03T16:42:00Z">
        <w:r w:rsidR="00364E36">
          <w:t>X</w:t>
        </w:r>
      </w:ins>
      <w:ins w:id="11" w:author="QC01" w:date="2025-10-03T18:40:00Z" w16du:dateUtc="2025-10-03T16:40:00Z">
        <w:r>
          <w:t>]</w:t>
        </w:r>
        <w:r>
          <w:tab/>
        </w:r>
        <w:r>
          <w:t>3GPP TS </w:t>
        </w:r>
      </w:ins>
      <w:ins w:id="12" w:author="QC01" w:date="2025-10-03T18:41:00Z" w16du:dateUtc="2025-10-03T16:41:00Z">
        <w:r w:rsidR="00FC36B3" w:rsidRPr="00FC36B3">
          <w:t>28.312</w:t>
        </w:r>
        <w:r w:rsidR="00FC36B3">
          <w:t xml:space="preserve">: </w:t>
        </w:r>
        <w:r w:rsidR="00FC36B3">
          <w:t>"</w:t>
        </w:r>
      </w:ins>
      <w:ins w:id="13" w:author="QC01" w:date="2025-10-03T18:42:00Z" w16du:dateUtc="2025-10-03T16:42:00Z">
        <w:r w:rsidR="00C40431" w:rsidRPr="00C40431">
          <w:t>Management and orchestration; Intent driven management services for mobile networks</w:t>
        </w:r>
      </w:ins>
      <w:ins w:id="14" w:author="QC01" w:date="2025-10-03T18:41:00Z" w16du:dateUtc="2025-10-03T16:41:00Z">
        <w:r w:rsidR="00FC36B3">
          <w:t>"</w:t>
        </w:r>
      </w:ins>
      <w:ins w:id="15" w:author="QC01" w:date="2025-10-03T18:42:00Z" w16du:dateUtc="2025-10-03T16:42:00Z">
        <w:r w:rsidR="00364E36">
          <w:t>.</w:t>
        </w:r>
      </w:ins>
    </w:p>
    <w:p w14:paraId="017E2240" w14:textId="77777777" w:rsidR="0031271D" w:rsidRDefault="0031271D" w:rsidP="00F26047"/>
    <w:p w14:paraId="63EA3422" w14:textId="666D38EE" w:rsidR="00F26047" w:rsidRPr="00F26047" w:rsidRDefault="00F26047" w:rsidP="00F260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val="x-none" w:eastAsia="ko-KR"/>
        </w:rPr>
      </w:pPr>
      <w:r w:rsidRPr="00DB202F">
        <w:rPr>
          <w:rFonts w:ascii="Arial" w:hAnsi="Arial" w:cs="Arial"/>
          <w:color w:val="FFFFFF"/>
          <w:sz w:val="36"/>
          <w:szCs w:val="36"/>
          <w:highlight w:val="blue"/>
          <w:lang w:val="en-US" w:eastAsia="ko-KR"/>
        </w:rPr>
        <w:t>&gt;&gt;&gt;&gt;</w:t>
      </w:r>
      <w:r>
        <w:rPr>
          <w:rFonts w:ascii="Arial" w:hAnsi="Arial" w:cs="Arial"/>
          <w:color w:val="FFFFFF"/>
          <w:sz w:val="36"/>
          <w:szCs w:val="36"/>
          <w:highlight w:val="blue"/>
          <w:lang w:val="en-US" w:eastAsia="ko-KR"/>
        </w:rPr>
        <w:t>NEXT</w:t>
      </w:r>
      <w:r w:rsidRPr="00DB202F">
        <w:rPr>
          <w:rFonts w:ascii="Arial" w:hAnsi="Arial" w:cs="Arial"/>
          <w:color w:val="FFFFFF"/>
          <w:sz w:val="36"/>
          <w:szCs w:val="36"/>
          <w:highlight w:val="blue"/>
          <w:lang w:val="en-US" w:eastAsia="ko-KR"/>
        </w:rPr>
        <w:t xml:space="preserve"> CHANGES&lt;&lt;&lt;&lt;</w:t>
      </w:r>
    </w:p>
    <w:p w14:paraId="6E1B03CB" w14:textId="5EF49118" w:rsidR="0015793A" w:rsidRPr="00573E31" w:rsidRDefault="0015793A" w:rsidP="0015793A">
      <w:pPr>
        <w:pStyle w:val="Heading1"/>
        <w:rPr>
          <w:rFonts w:cs="Arial"/>
          <w:sz w:val="32"/>
          <w:szCs w:val="18"/>
        </w:rPr>
      </w:pPr>
      <w:r w:rsidRPr="00573E31">
        <w:t>Annex A.3</w:t>
      </w:r>
      <w:r w:rsidRPr="00573E31">
        <w:rPr>
          <w:rFonts w:cs="Arial"/>
          <w:sz w:val="32"/>
          <w:szCs w:val="18"/>
        </w:rPr>
        <w:t>. WT#3 Scope</w:t>
      </w:r>
    </w:p>
    <w:p w14:paraId="199663D3" w14:textId="6C79FFBB" w:rsidR="00DE4C77" w:rsidRPr="00627EFF" w:rsidRDefault="00DE4C77" w:rsidP="00627EFF">
      <w:pPr>
        <w:rPr>
          <w:lang w:eastAsia="en-US"/>
        </w:rPr>
      </w:pPr>
      <w:r w:rsidRPr="00627EFF">
        <w:rPr>
          <w:b/>
          <w:bCs/>
          <w:lang w:eastAsia="en-US"/>
        </w:rPr>
        <w:t>WT#3</w:t>
      </w:r>
      <w:r w:rsidRPr="00627EFF">
        <w:rPr>
          <w:lang w:eastAsia="en-US"/>
        </w:rPr>
        <w:t>: Study how to support and enable use of AI in 6G (e.g. AI agent, framework).</w:t>
      </w:r>
    </w:p>
    <w:p w14:paraId="39804F33" w14:textId="77777777" w:rsidR="00DE4C77" w:rsidRPr="00627EFF" w:rsidRDefault="00DE4C77" w:rsidP="00DE4C77">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C6650D5" w14:textId="5D4217D4" w:rsidR="00755651" w:rsidRPr="00A83BD4" w:rsidRDefault="00755651" w:rsidP="00270A11">
      <w:pPr>
        <w:rPr>
          <w:ins w:id="16" w:author="QC01" w:date="2025-09-30T09:50:00Z" w16du:dateUtc="2025-09-30T07:50:00Z"/>
          <w:lang w:val="en-IE" w:eastAsia="zh-CN"/>
        </w:rPr>
      </w:pPr>
      <w:ins w:id="17" w:author="QC01" w:date="2025-09-30T09:50:00Z" w16du:dateUtc="2025-09-30T07:50:00Z">
        <w:r w:rsidRPr="00A83BD4">
          <w:rPr>
            <w:lang w:val="en-IE" w:eastAsia="zh-CN"/>
          </w:rPr>
          <w:t>WT</w:t>
        </w:r>
        <w:r>
          <w:rPr>
            <w:lang w:val="en-IE" w:eastAsia="zh-CN"/>
          </w:rPr>
          <w:t>#</w:t>
        </w:r>
        <w:r w:rsidRPr="00A83BD4">
          <w:rPr>
            <w:lang w:val="en-IE" w:eastAsia="zh-CN"/>
          </w:rPr>
          <w:t>3.1:</w:t>
        </w:r>
        <w:r w:rsidRPr="00A83BD4">
          <w:rPr>
            <w:lang w:val="en-IE" w:eastAsia="zh-CN"/>
          </w:rPr>
          <w:tab/>
          <w:t>Study whether and how to:</w:t>
        </w:r>
      </w:ins>
    </w:p>
    <w:p w14:paraId="3C37D106" w14:textId="532B876F" w:rsidR="00755651" w:rsidRDefault="00755651" w:rsidP="00270A11">
      <w:pPr>
        <w:pStyle w:val="B1"/>
        <w:rPr>
          <w:ins w:id="18" w:author="QC01" w:date="2025-09-30T09:50:00Z" w16du:dateUtc="2025-09-30T07:50:00Z"/>
          <w:lang w:val="en-IE" w:eastAsia="zh-CN"/>
        </w:rPr>
      </w:pPr>
      <w:ins w:id="19" w:author="QC01" w:date="2025-09-30T09:50:00Z" w16du:dateUtc="2025-09-30T07:50:00Z">
        <w:r w:rsidRPr="00A83BD4">
          <w:rPr>
            <w:lang w:val="en-IE" w:eastAsia="zh-CN"/>
          </w:rPr>
          <w:t>-</w:t>
        </w:r>
        <w:r w:rsidRPr="00A83BD4">
          <w:rPr>
            <w:lang w:val="en-IE" w:eastAsia="zh-CN"/>
          </w:rPr>
          <w:tab/>
        </w:r>
      </w:ins>
      <w:ins w:id="20" w:author="QC01" w:date="2025-10-02T11:12:00Z" w16du:dateUtc="2025-10-02T09:12:00Z">
        <w:r w:rsidR="00FD691B">
          <w:rPr>
            <w:lang w:val="en-IE" w:eastAsia="zh-CN"/>
          </w:rPr>
          <w:t>E</w:t>
        </w:r>
      </w:ins>
      <w:ins w:id="21" w:author="QC01" w:date="2025-09-30T09:50:00Z" w16du:dateUtc="2025-09-30T07:50:00Z">
        <w:r>
          <w:rPr>
            <w:lang w:val="en-IE" w:eastAsia="zh-CN"/>
          </w:rPr>
          <w:t xml:space="preserve">nable all NFs of the core network for 6G to perform inferencing and /or training and the related performance monitoring </w:t>
        </w:r>
        <w:r w:rsidRPr="00EB79AD">
          <w:rPr>
            <w:lang w:val="en-IE" w:eastAsia="zh-CN"/>
          </w:rPr>
          <w:t xml:space="preserve">considering 5G CN AI-related functionalities as </w:t>
        </w:r>
      </w:ins>
      <w:ins w:id="22" w:author="QC01" w:date="2025-10-02T11:38:00Z" w16du:dateUtc="2025-10-02T09:38:00Z">
        <w:r w:rsidR="00E45E34">
          <w:rPr>
            <w:lang w:val="en-IE" w:eastAsia="zh-CN"/>
          </w:rPr>
          <w:t>the</w:t>
        </w:r>
      </w:ins>
      <w:ins w:id="23" w:author="QC01" w:date="2025-09-30T09:50:00Z" w16du:dateUtc="2025-09-30T07:50:00Z">
        <w:r w:rsidRPr="00EB79AD">
          <w:rPr>
            <w:lang w:val="en-IE" w:eastAsia="zh-CN"/>
          </w:rPr>
          <w:t xml:space="preserve"> starting point for discussion</w:t>
        </w:r>
        <w:r>
          <w:rPr>
            <w:lang w:val="en-IE" w:eastAsia="zh-CN"/>
          </w:rPr>
          <w:t>.</w:t>
        </w:r>
      </w:ins>
    </w:p>
    <w:p w14:paraId="353D3466" w14:textId="7CD45B1D" w:rsidR="00C91E71" w:rsidRDefault="00FD691B" w:rsidP="00A83BD4">
      <w:pPr>
        <w:pStyle w:val="B1"/>
        <w:rPr>
          <w:ins w:id="24" w:author="QC01" w:date="2025-09-24T14:25:00Z" w16du:dateUtc="2025-09-24T12:25:00Z"/>
          <w:lang w:val="en-IE" w:eastAsia="zh-CN"/>
        </w:rPr>
      </w:pPr>
      <w:ins w:id="25" w:author="QC01" w:date="2025-10-02T11:13:00Z" w16du:dateUtc="2025-10-02T09:13:00Z">
        <w:r>
          <w:rPr>
            <w:lang w:val="en-IE" w:eastAsia="zh-CN"/>
          </w:rPr>
          <w:t>-</w:t>
        </w:r>
        <w:r>
          <w:rPr>
            <w:lang w:val="en-IE" w:eastAsia="zh-CN"/>
          </w:rPr>
          <w:tab/>
        </w:r>
        <w:r w:rsidR="00270A11">
          <w:rPr>
            <w:lang w:val="en-IE" w:eastAsia="zh-CN"/>
          </w:rPr>
          <w:t>E</w:t>
        </w:r>
      </w:ins>
      <w:ins w:id="26" w:author="QC01" w:date="2025-09-24T13:54:00Z" w16du:dateUtc="2025-09-24T11:54:00Z">
        <w:r w:rsidR="009A27BF">
          <w:rPr>
            <w:lang w:val="en-IE" w:eastAsia="zh-CN"/>
          </w:rPr>
          <w:t xml:space="preserve">nable UE applications or </w:t>
        </w:r>
      </w:ins>
      <w:ins w:id="27" w:author="QC01" w:date="2025-09-24T13:55:00Z" w16du:dateUtc="2025-09-24T11:55:00Z">
        <w:r w:rsidR="00A173D4">
          <w:rPr>
            <w:lang w:val="en-IE" w:eastAsia="zh-CN"/>
          </w:rPr>
          <w:t xml:space="preserve">application functions </w:t>
        </w:r>
        <w:r w:rsidR="00E51C13">
          <w:rPr>
            <w:lang w:val="en-IE" w:eastAsia="zh-CN"/>
          </w:rPr>
          <w:t>to request network features</w:t>
        </w:r>
      </w:ins>
      <w:ins w:id="28" w:author="QC01" w:date="2025-09-30T09:44:00Z" w16du:dateUtc="2025-09-30T07:44:00Z">
        <w:r w:rsidR="00794047">
          <w:rPr>
            <w:lang w:val="en-IE" w:eastAsia="zh-CN"/>
          </w:rPr>
          <w:t xml:space="preserve"> (e.g. </w:t>
        </w:r>
        <w:r w:rsidR="00BA10CC">
          <w:rPr>
            <w:lang w:val="en-IE" w:eastAsia="zh-CN"/>
          </w:rPr>
          <w:t>sensing, QoS)</w:t>
        </w:r>
      </w:ins>
      <w:ins w:id="29" w:author="QC01" w:date="2025-09-24T13:55:00Z" w16du:dateUtc="2025-09-24T11:55:00Z">
        <w:r w:rsidR="00E51C13">
          <w:rPr>
            <w:lang w:val="en-IE" w:eastAsia="zh-CN"/>
          </w:rPr>
          <w:t xml:space="preserve"> as an intent</w:t>
        </w:r>
      </w:ins>
      <w:ins w:id="30" w:author="QC01" w:date="2025-09-24T13:57:00Z" w16du:dateUtc="2025-09-24T11:57:00Z">
        <w:r w:rsidR="0024168E">
          <w:rPr>
            <w:lang w:val="en-IE" w:eastAsia="zh-CN"/>
          </w:rPr>
          <w:t xml:space="preserve"> </w:t>
        </w:r>
        <w:r w:rsidR="00CE2866">
          <w:rPr>
            <w:lang w:val="en-IE" w:eastAsia="zh-CN"/>
          </w:rPr>
          <w:t xml:space="preserve">and the network to fulfil </w:t>
        </w:r>
      </w:ins>
      <w:ins w:id="31" w:author="QC01" w:date="2025-09-24T14:13:00Z" w16du:dateUtc="2025-09-24T12:13:00Z">
        <w:r w:rsidR="00737181">
          <w:rPr>
            <w:lang w:val="en-IE" w:eastAsia="zh-CN"/>
          </w:rPr>
          <w:t>such</w:t>
        </w:r>
      </w:ins>
      <w:ins w:id="32" w:author="QC01" w:date="2025-09-24T13:57:00Z" w16du:dateUtc="2025-09-24T11:57:00Z">
        <w:r w:rsidR="00CE2866">
          <w:rPr>
            <w:lang w:val="en-IE" w:eastAsia="zh-CN"/>
          </w:rPr>
          <w:t xml:space="preserve"> intent</w:t>
        </w:r>
      </w:ins>
      <w:ins w:id="33" w:author="QC01" w:date="2025-09-24T14:13:00Z" w16du:dateUtc="2025-09-24T12:13:00Z">
        <w:r w:rsidR="00737181">
          <w:rPr>
            <w:lang w:val="en-IE" w:eastAsia="zh-CN"/>
          </w:rPr>
          <w:t>s</w:t>
        </w:r>
      </w:ins>
      <w:ins w:id="34" w:author="QC01" w:date="2025-09-24T13:59:00Z" w16du:dateUtc="2025-09-24T11:59:00Z">
        <w:r w:rsidR="005F44BF">
          <w:rPr>
            <w:lang w:val="en-IE" w:eastAsia="zh-CN"/>
          </w:rPr>
          <w:t xml:space="preserve"> </w:t>
        </w:r>
        <w:r w:rsidR="003521C5">
          <w:rPr>
            <w:lang w:val="en-IE" w:eastAsia="zh-CN"/>
          </w:rPr>
          <w:t xml:space="preserve">leveraging </w:t>
        </w:r>
        <w:r w:rsidR="005F44BF">
          <w:rPr>
            <w:lang w:val="en-IE" w:eastAsia="zh-CN"/>
          </w:rPr>
          <w:t>e.g. AI technologies (</w:t>
        </w:r>
      </w:ins>
      <w:ins w:id="35" w:author="QC01" w:date="2025-09-24T14:25:00Z" w16du:dateUtc="2025-09-24T12:25:00Z">
        <w:r w:rsidR="007672A8">
          <w:rPr>
            <w:lang w:val="en-IE" w:eastAsia="zh-CN"/>
          </w:rPr>
          <w:t>for e</w:t>
        </w:r>
      </w:ins>
      <w:ins w:id="36" w:author="QC01" w:date="2025-09-24T14:26:00Z" w16du:dateUtc="2025-09-24T12:26:00Z">
        <w:r w:rsidR="007672A8">
          <w:rPr>
            <w:lang w:val="en-IE" w:eastAsia="zh-CN"/>
          </w:rPr>
          <w:t>xample</w:t>
        </w:r>
      </w:ins>
      <w:ins w:id="37" w:author="QC01" w:date="2025-09-24T13:59:00Z" w16du:dateUtc="2025-09-24T11:59:00Z">
        <w:r w:rsidR="005F44BF">
          <w:rPr>
            <w:lang w:val="en-IE" w:eastAsia="zh-CN"/>
          </w:rPr>
          <w:t xml:space="preserve"> A</w:t>
        </w:r>
        <w:r w:rsidR="003521C5">
          <w:rPr>
            <w:lang w:val="en-IE" w:eastAsia="zh-CN"/>
          </w:rPr>
          <w:t>I agents)</w:t>
        </w:r>
      </w:ins>
      <w:ins w:id="38" w:author="QC01" w:date="2025-09-24T14:18:00Z" w16du:dateUtc="2025-09-24T12:18:00Z">
        <w:r w:rsidR="00C67DA9">
          <w:rPr>
            <w:lang w:val="en-IE" w:eastAsia="zh-CN"/>
          </w:rPr>
          <w:t>:</w:t>
        </w:r>
      </w:ins>
    </w:p>
    <w:p w14:paraId="508F4DD5" w14:textId="28762E55" w:rsidR="00D531F0" w:rsidRDefault="00D531F0" w:rsidP="007672A8">
      <w:pPr>
        <w:pStyle w:val="NO"/>
        <w:rPr>
          <w:ins w:id="39" w:author="QC01" w:date="2025-09-24T14:18:00Z" w16du:dateUtc="2025-09-24T12:18:00Z"/>
          <w:lang w:val="en-IE" w:eastAsia="zh-CN"/>
        </w:rPr>
      </w:pPr>
      <w:ins w:id="40" w:author="QC01" w:date="2025-09-24T14:25:00Z" w16du:dateUtc="2025-09-24T12:25:00Z">
        <w:r>
          <w:rPr>
            <w:lang w:val="en-IE" w:eastAsia="zh-CN"/>
          </w:rPr>
          <w:t>NOTE</w:t>
        </w:r>
        <w:r w:rsidR="00F726F4">
          <w:rPr>
            <w:lang w:val="en-IE" w:eastAsia="zh-CN"/>
          </w:rPr>
          <w:t> </w:t>
        </w:r>
        <w:r>
          <w:rPr>
            <w:lang w:val="en-IE" w:eastAsia="zh-CN"/>
          </w:rPr>
          <w:t>1:</w:t>
        </w:r>
      </w:ins>
      <w:ins w:id="41" w:author="QC01" w:date="2025-09-24T14:26:00Z" w16du:dateUtc="2025-09-24T12:26:00Z">
        <w:r w:rsidR="00772756">
          <w:rPr>
            <w:lang w:val="en-IE" w:eastAsia="zh-CN"/>
          </w:rPr>
          <w:tab/>
        </w:r>
      </w:ins>
      <w:ins w:id="42" w:author="QC01" w:date="2025-09-24T14:25:00Z" w16du:dateUtc="2025-09-24T12:25:00Z">
        <w:r>
          <w:rPr>
            <w:lang w:val="en-IE" w:eastAsia="zh-CN"/>
          </w:rPr>
          <w:t xml:space="preserve">An intent is a </w:t>
        </w:r>
        <w:r w:rsidRPr="00FE3609">
          <w:rPr>
            <w:lang w:val="en-IE" w:eastAsia="zh-CN"/>
          </w:rPr>
          <w:t>set of expectations including requirements, goals, conditions, and constraints given to a 3GPP system, without specifying how to achieve them</w:t>
        </w:r>
      </w:ins>
      <w:ins w:id="43" w:author="QC01" w:date="2025-10-03T18:42:00Z" w16du:dateUtc="2025-10-03T16:42:00Z">
        <w:r w:rsidR="00364E36">
          <w:rPr>
            <w:lang w:val="en-IE" w:eastAsia="zh-CN"/>
          </w:rPr>
          <w:t> [X]</w:t>
        </w:r>
      </w:ins>
      <w:ins w:id="44" w:author="QC01" w:date="2025-09-24T14:26:00Z" w16du:dateUtc="2025-09-24T12:26:00Z">
        <w:r w:rsidR="00772756">
          <w:rPr>
            <w:lang w:val="en-IE" w:eastAsia="zh-CN"/>
          </w:rPr>
          <w:t>.</w:t>
        </w:r>
      </w:ins>
    </w:p>
    <w:p w14:paraId="23ECE7D9" w14:textId="119362D0" w:rsidR="0068658D" w:rsidRDefault="0068658D" w:rsidP="001C680B">
      <w:pPr>
        <w:pStyle w:val="B2"/>
        <w:rPr>
          <w:ins w:id="45" w:author="QC01" w:date="2025-09-24T14:19:00Z" w16du:dateUtc="2025-09-24T12:19:00Z"/>
          <w:lang w:val="en-IE" w:eastAsia="zh-CN"/>
        </w:rPr>
      </w:pPr>
      <w:ins w:id="46" w:author="QC01" w:date="2025-09-24T14:18:00Z" w16du:dateUtc="2025-09-24T12:18:00Z">
        <w:r>
          <w:rPr>
            <w:lang w:val="en-IE" w:eastAsia="zh-CN"/>
          </w:rPr>
          <w:t>-</w:t>
        </w:r>
      </w:ins>
      <w:ins w:id="47" w:author="QC01" w:date="2025-09-24T14:19:00Z" w16du:dateUtc="2025-09-24T12:19:00Z">
        <w:r w:rsidR="005806D1">
          <w:rPr>
            <w:lang w:val="en-IE" w:eastAsia="zh-CN"/>
          </w:rPr>
          <w:tab/>
        </w:r>
      </w:ins>
      <w:ins w:id="48" w:author="QC01" w:date="2025-09-24T14:18:00Z" w16du:dateUtc="2025-09-24T12:18:00Z">
        <w:r>
          <w:rPr>
            <w:lang w:val="en-IE" w:eastAsia="zh-CN"/>
          </w:rPr>
          <w:t>Study how t</w:t>
        </w:r>
      </w:ins>
      <w:ins w:id="49" w:author="QC01" w:date="2025-09-24T14:19:00Z" w16du:dateUtc="2025-09-24T12:19:00Z">
        <w:r>
          <w:rPr>
            <w:lang w:val="en-IE" w:eastAsia="zh-CN"/>
          </w:rPr>
          <w:t>he network can interpret intent</w:t>
        </w:r>
        <w:r w:rsidR="005806D1">
          <w:rPr>
            <w:lang w:val="en-IE" w:eastAsia="zh-CN"/>
          </w:rPr>
          <w:t>s received from UE applications and network functions</w:t>
        </w:r>
      </w:ins>
    </w:p>
    <w:p w14:paraId="750B692B" w14:textId="163D80E1" w:rsidR="005806D1" w:rsidRDefault="005806D1" w:rsidP="001C680B">
      <w:pPr>
        <w:pStyle w:val="B2"/>
        <w:rPr>
          <w:ins w:id="50" w:author="QC01" w:date="2025-09-24T13:58:00Z" w16du:dateUtc="2025-09-24T11:58:00Z"/>
          <w:lang w:val="en-IE" w:eastAsia="zh-CN"/>
        </w:rPr>
      </w:pPr>
      <w:ins w:id="51" w:author="QC01" w:date="2025-09-24T14:19:00Z" w16du:dateUtc="2025-09-24T12:19:00Z">
        <w:r>
          <w:rPr>
            <w:lang w:val="en-IE" w:eastAsia="zh-CN"/>
          </w:rPr>
          <w:t>-</w:t>
        </w:r>
        <w:r>
          <w:rPr>
            <w:lang w:val="en-IE" w:eastAsia="zh-CN"/>
          </w:rPr>
          <w:tab/>
          <w:t xml:space="preserve">Study how the network can </w:t>
        </w:r>
      </w:ins>
      <w:ins w:id="52" w:author="QC01" w:date="2025-10-02T11:18:00Z" w16du:dateUtc="2025-10-02T09:18:00Z">
        <w:r w:rsidR="00527542">
          <w:rPr>
            <w:lang w:val="en-IE" w:eastAsia="zh-CN"/>
          </w:rPr>
          <w:t>leverage</w:t>
        </w:r>
      </w:ins>
      <w:ins w:id="53" w:author="QC01" w:date="2025-09-24T14:19:00Z" w16du:dateUtc="2025-09-24T12:19:00Z">
        <w:r w:rsidR="00110D52">
          <w:rPr>
            <w:lang w:val="en-IE" w:eastAsia="zh-CN"/>
          </w:rPr>
          <w:t xml:space="preserve"> </w:t>
        </w:r>
      </w:ins>
      <w:ins w:id="54" w:author="QC01" w:date="2025-09-24T14:20:00Z" w16du:dateUtc="2025-09-24T12:20:00Z">
        <w:r w:rsidR="00110D52">
          <w:rPr>
            <w:lang w:val="en-IE" w:eastAsia="zh-CN"/>
          </w:rPr>
          <w:t xml:space="preserve">one or multiple </w:t>
        </w:r>
      </w:ins>
      <w:ins w:id="55" w:author="QC01" w:date="2025-09-24T14:19:00Z" w16du:dateUtc="2025-09-24T12:19:00Z">
        <w:r w:rsidR="00110D52">
          <w:rPr>
            <w:lang w:val="en-IE" w:eastAsia="zh-CN"/>
          </w:rPr>
          <w:t>3GPP fe</w:t>
        </w:r>
      </w:ins>
      <w:ins w:id="56" w:author="QC01" w:date="2025-09-24T14:20:00Z" w16du:dateUtc="2025-09-24T12:20:00Z">
        <w:r w:rsidR="00110D52">
          <w:rPr>
            <w:lang w:val="en-IE" w:eastAsia="zh-CN"/>
          </w:rPr>
          <w:t>atures to address the intent</w:t>
        </w:r>
      </w:ins>
      <w:ins w:id="57" w:author="QC01" w:date="2025-09-24T14:27:00Z" w16du:dateUtc="2025-09-24T12:27:00Z">
        <w:r w:rsidR="001C680B">
          <w:rPr>
            <w:lang w:val="en-IE" w:eastAsia="zh-CN"/>
          </w:rPr>
          <w:t>.</w:t>
        </w:r>
      </w:ins>
    </w:p>
    <w:p w14:paraId="42B99A08" w14:textId="7B6B1295" w:rsidR="000E59C7" w:rsidRDefault="000E59C7" w:rsidP="005D5568">
      <w:pPr>
        <w:pStyle w:val="NO"/>
        <w:rPr>
          <w:ins w:id="58" w:author="QC01" w:date="2025-09-25T14:02:00Z" w16du:dateUtc="2025-09-25T12:02:00Z"/>
          <w:lang w:val="en-IE" w:eastAsia="zh-CN"/>
        </w:rPr>
      </w:pPr>
      <w:ins w:id="59" w:author="QC01" w:date="2025-09-24T13:58:00Z" w16du:dateUtc="2025-09-24T11:58:00Z">
        <w:r>
          <w:rPr>
            <w:lang w:val="en-IE" w:eastAsia="zh-CN"/>
          </w:rPr>
          <w:t>NOTE</w:t>
        </w:r>
      </w:ins>
      <w:ins w:id="60" w:author="QC01" w:date="2025-09-24T14:27:00Z" w16du:dateUtc="2025-09-24T12:27:00Z">
        <w:r w:rsidR="00227275">
          <w:rPr>
            <w:lang w:val="en-IE" w:eastAsia="zh-CN"/>
          </w:rPr>
          <w:t> 2</w:t>
        </w:r>
      </w:ins>
      <w:ins w:id="61" w:author="QC01" w:date="2025-09-24T13:58:00Z" w16du:dateUtc="2025-09-24T11:58:00Z">
        <w:r>
          <w:rPr>
            <w:lang w:val="en-IE" w:eastAsia="zh-CN"/>
          </w:rPr>
          <w:t>:</w:t>
        </w:r>
        <w:r>
          <w:rPr>
            <w:lang w:val="en-IE" w:eastAsia="zh-CN"/>
          </w:rPr>
          <w:tab/>
          <w:t xml:space="preserve">Intent-based requests to the network are </w:t>
        </w:r>
      </w:ins>
      <w:ins w:id="62" w:author="QC01" w:date="2025-09-24T14:03:00Z" w16du:dateUtc="2025-09-24T12:03:00Z">
        <w:r w:rsidR="003236BA">
          <w:rPr>
            <w:lang w:val="en-IE" w:eastAsia="zh-CN"/>
          </w:rPr>
          <w:t xml:space="preserve">assumed to </w:t>
        </w:r>
      </w:ins>
      <w:ins w:id="63" w:author="QC01" w:date="2025-09-24T14:00:00Z" w16du:dateUtc="2025-09-24T12:00:00Z">
        <w:r w:rsidR="00D13945">
          <w:rPr>
            <w:lang w:val="en-IE" w:eastAsia="zh-CN"/>
          </w:rPr>
          <w:t xml:space="preserve">be optional </w:t>
        </w:r>
        <w:r w:rsidR="00825F5F">
          <w:rPr>
            <w:lang w:val="en-IE" w:eastAsia="zh-CN"/>
          </w:rPr>
          <w:t>for UE and network</w:t>
        </w:r>
      </w:ins>
      <w:ins w:id="64" w:author="QC01" w:date="2025-09-24T14:02:00Z" w16du:dateUtc="2025-09-24T12:02:00Z">
        <w:r w:rsidR="00E1793D">
          <w:rPr>
            <w:lang w:val="en-IE" w:eastAsia="zh-CN"/>
          </w:rPr>
          <w:t xml:space="preserve"> and are not </w:t>
        </w:r>
      </w:ins>
      <w:ins w:id="65" w:author="QC01" w:date="2025-09-24T14:03:00Z" w16du:dateUtc="2025-09-24T12:03:00Z">
        <w:r w:rsidR="003236BA">
          <w:rPr>
            <w:lang w:val="en-IE" w:eastAsia="zh-CN"/>
          </w:rPr>
          <w:t xml:space="preserve">assumed </w:t>
        </w:r>
      </w:ins>
      <w:ins w:id="66" w:author="QC01" w:date="2025-09-24T14:02:00Z" w16du:dateUtc="2025-09-24T12:02:00Z">
        <w:r w:rsidR="00E1793D">
          <w:rPr>
            <w:lang w:val="en-IE" w:eastAsia="zh-CN"/>
          </w:rPr>
          <w:t xml:space="preserve">to replace well-defined system procedures </w:t>
        </w:r>
      </w:ins>
      <w:ins w:id="67" w:author="QC01" w:date="2025-09-24T14:03:00Z" w16du:dateUtc="2025-09-24T12:03:00Z">
        <w:r w:rsidR="003A4AB0">
          <w:rPr>
            <w:lang w:val="en-IE" w:eastAsia="zh-CN"/>
          </w:rPr>
          <w:t xml:space="preserve">and protocols </w:t>
        </w:r>
      </w:ins>
      <w:ins w:id="68" w:author="QC01" w:date="2025-09-24T14:02:00Z" w16du:dateUtc="2025-09-24T12:02:00Z">
        <w:r w:rsidR="003A4AB0">
          <w:rPr>
            <w:lang w:val="en-IE" w:eastAsia="zh-CN"/>
          </w:rPr>
          <w:t>for UE and network</w:t>
        </w:r>
      </w:ins>
      <w:ins w:id="69" w:author="QC01" w:date="2025-09-24T14:03:00Z" w16du:dateUtc="2025-09-24T12:03:00Z">
        <w:r w:rsidR="003A4AB0">
          <w:rPr>
            <w:lang w:val="en-IE" w:eastAsia="zh-CN"/>
          </w:rPr>
          <w:t xml:space="preserve"> </w:t>
        </w:r>
      </w:ins>
      <w:ins w:id="70" w:author="QC01" w:date="2025-09-24T14:04:00Z" w16du:dateUtc="2025-09-24T12:04:00Z">
        <w:r w:rsidR="0078467D">
          <w:rPr>
            <w:lang w:val="en-IE" w:eastAsia="zh-CN"/>
          </w:rPr>
          <w:t>for 3GPP defined features.</w:t>
        </w:r>
      </w:ins>
      <w:ins w:id="71" w:author="QC01" w:date="2025-09-24T14:15:00Z" w16du:dateUtc="2025-09-24T12:15:00Z">
        <w:r w:rsidR="00C456E4">
          <w:rPr>
            <w:lang w:val="en-IE" w:eastAsia="zh-CN"/>
          </w:rPr>
          <w:t xml:space="preserve"> In other words, intent-based requests are assumed to be </w:t>
        </w:r>
        <w:r w:rsidR="00265E94">
          <w:rPr>
            <w:lang w:val="en-IE" w:eastAsia="zh-CN"/>
          </w:rPr>
          <w:t>an</w:t>
        </w:r>
      </w:ins>
      <w:ins w:id="72" w:author="QC01" w:date="2025-09-24T14:16:00Z" w16du:dateUtc="2025-09-24T12:16:00Z">
        <w:r w:rsidR="00265E94">
          <w:rPr>
            <w:lang w:val="en-IE" w:eastAsia="zh-CN"/>
          </w:rPr>
          <w:t xml:space="preserve"> </w:t>
        </w:r>
      </w:ins>
      <w:ins w:id="73" w:author="QC01" w:date="2025-09-30T09:47:00Z" w16du:dateUtc="2025-09-30T07:47:00Z">
        <w:r w:rsidR="00102968">
          <w:rPr>
            <w:lang w:val="en-IE" w:eastAsia="zh-CN"/>
          </w:rPr>
          <w:t>additional</w:t>
        </w:r>
      </w:ins>
      <w:ins w:id="74" w:author="QC01" w:date="2025-09-24T14:16:00Z" w16du:dateUtc="2025-09-24T12:16:00Z">
        <w:r w:rsidR="00265E94">
          <w:rPr>
            <w:lang w:val="en-IE" w:eastAsia="zh-CN"/>
          </w:rPr>
          <w:t xml:space="preserve"> method for </w:t>
        </w:r>
      </w:ins>
      <w:ins w:id="75" w:author="QC01" w:date="2025-09-30T09:47:00Z" w16du:dateUtc="2025-09-30T07:47:00Z">
        <w:r w:rsidR="00BF2A39">
          <w:rPr>
            <w:lang w:val="en-IE" w:eastAsia="zh-CN"/>
          </w:rPr>
          <w:t xml:space="preserve">UE applications or application functions </w:t>
        </w:r>
        <w:r w:rsidR="002A5096">
          <w:rPr>
            <w:lang w:val="en-IE" w:eastAsia="zh-CN"/>
          </w:rPr>
          <w:t xml:space="preserve">for </w:t>
        </w:r>
      </w:ins>
      <w:ins w:id="76" w:author="QC01" w:date="2025-09-24T14:16:00Z" w16du:dateUtc="2025-09-24T12:16:00Z">
        <w:r w:rsidR="00265E94">
          <w:rPr>
            <w:lang w:val="en-IE" w:eastAsia="zh-CN"/>
          </w:rPr>
          <w:t xml:space="preserve">requesting network features but not a replacement </w:t>
        </w:r>
        <w:r w:rsidR="007A3AC2">
          <w:rPr>
            <w:lang w:val="en-IE" w:eastAsia="zh-CN"/>
          </w:rPr>
          <w:t>for deterministic protocols such as NAS.</w:t>
        </w:r>
      </w:ins>
    </w:p>
    <w:p w14:paraId="277845AC" w14:textId="77777777" w:rsidR="003803B1" w:rsidRDefault="00CE229B" w:rsidP="005D5568">
      <w:pPr>
        <w:pStyle w:val="NO"/>
        <w:rPr>
          <w:ins w:id="77" w:author="QC01" w:date="2025-10-02T12:34:00Z" w16du:dateUtc="2025-10-02T10:34:00Z"/>
          <w:lang w:eastAsia="zh-CN"/>
        </w:rPr>
      </w:pPr>
      <w:ins w:id="78" w:author="QC01" w:date="2025-09-25T14:02:00Z">
        <w:r w:rsidRPr="00CE229B">
          <w:rPr>
            <w:lang w:eastAsia="zh-CN"/>
          </w:rPr>
          <w:t>NOTE</w:t>
        </w:r>
      </w:ins>
      <w:ins w:id="79" w:author="QC01" w:date="2025-09-25T14:02:00Z" w16du:dateUtc="2025-09-25T12:02:00Z">
        <w:r>
          <w:rPr>
            <w:lang w:eastAsia="zh-CN"/>
          </w:rPr>
          <w:t> 3</w:t>
        </w:r>
      </w:ins>
      <w:ins w:id="80" w:author="QC01" w:date="2025-09-25T14:02:00Z">
        <w:r w:rsidRPr="00CE229B">
          <w:rPr>
            <w:lang w:eastAsia="zh-CN"/>
          </w:rPr>
          <w:t>:</w:t>
        </w:r>
      </w:ins>
      <w:ins w:id="81" w:author="QC01" w:date="2025-09-25T14:02:00Z" w16du:dateUtc="2025-09-25T12:02:00Z">
        <w:r w:rsidR="00AF7D17">
          <w:rPr>
            <w:lang w:eastAsia="zh-CN"/>
          </w:rPr>
          <w:tab/>
        </w:r>
      </w:ins>
      <w:ins w:id="82" w:author="QC01" w:date="2025-09-25T14:02:00Z">
        <w:r w:rsidRPr="00CE229B">
          <w:rPr>
            <w:lang w:eastAsia="zh-CN"/>
          </w:rPr>
          <w:t xml:space="preserve">New capabilities as per </w:t>
        </w:r>
      </w:ins>
      <w:ins w:id="83" w:author="QC01" w:date="2025-09-25T14:04:00Z" w16du:dateUtc="2025-09-25T12:04:00Z">
        <w:r w:rsidR="00B62D17">
          <w:rPr>
            <w:lang w:eastAsia="zh-CN"/>
          </w:rPr>
          <w:t xml:space="preserve">the </w:t>
        </w:r>
      </w:ins>
      <w:ins w:id="84" w:author="QC01" w:date="2025-09-25T14:02:00Z">
        <w:r w:rsidRPr="00CE229B">
          <w:rPr>
            <w:lang w:eastAsia="zh-CN"/>
          </w:rPr>
          <w:t xml:space="preserve">above depend on </w:t>
        </w:r>
      </w:ins>
      <w:ins w:id="85" w:author="QC01" w:date="2025-09-25T14:04:00Z" w16du:dateUtc="2025-09-25T12:04:00Z">
        <w:r w:rsidR="00B62D17">
          <w:rPr>
            <w:lang w:eastAsia="zh-CN"/>
          </w:rPr>
          <w:t xml:space="preserve">outstanding normative SA1 </w:t>
        </w:r>
      </w:ins>
      <w:ins w:id="86" w:author="QC01" w:date="2025-09-25T14:03:00Z" w16du:dateUtc="2025-09-25T12:03:00Z">
        <w:r w:rsidR="00AD3110">
          <w:rPr>
            <w:lang w:eastAsia="zh-CN"/>
          </w:rPr>
          <w:t>requirements</w:t>
        </w:r>
      </w:ins>
      <w:ins w:id="87" w:author="QC01" w:date="2025-09-25T14:04:00Z" w16du:dateUtc="2025-09-25T12:04:00Z">
        <w:r w:rsidR="005C1631">
          <w:rPr>
            <w:lang w:eastAsia="zh-CN"/>
          </w:rPr>
          <w:t>.</w:t>
        </w:r>
      </w:ins>
    </w:p>
    <w:p w14:paraId="0BEE9F0A" w14:textId="7402B8CB" w:rsidR="00CE229B" w:rsidRDefault="003803B1" w:rsidP="005D5568">
      <w:pPr>
        <w:pStyle w:val="NO"/>
        <w:rPr>
          <w:lang w:val="en-IE" w:eastAsia="zh-CN"/>
        </w:rPr>
      </w:pPr>
      <w:ins w:id="88" w:author="QC01" w:date="2025-10-02T12:34:00Z" w16du:dateUtc="2025-10-02T10:34:00Z">
        <w:r>
          <w:rPr>
            <w:lang w:val="en-IE" w:eastAsia="zh-CN"/>
          </w:rPr>
          <w:t>NOTE 4:</w:t>
        </w:r>
        <w:r>
          <w:rPr>
            <w:lang w:val="en-IE" w:eastAsia="zh-CN"/>
          </w:rPr>
          <w:tab/>
          <w:t>Aspects related to SA5 will be coordinated with SA5 during the study.</w:t>
        </w:r>
      </w:ins>
    </w:p>
    <w:p w14:paraId="3868BCC9" w14:textId="77777777" w:rsidR="00B17681" w:rsidRDefault="00B17681" w:rsidP="005D5568">
      <w:pPr>
        <w:pStyle w:val="NO"/>
        <w:rPr>
          <w:ins w:id="89" w:author="QC01" w:date="2025-09-24T13:53:00Z" w16du:dateUtc="2025-09-24T11:53:00Z"/>
          <w:lang w:val="en-IE" w:eastAsia="zh-CN"/>
        </w:rPr>
      </w:pPr>
    </w:p>
    <w:p w14:paraId="781BB8AC" w14:textId="07477575" w:rsidR="00D2170B" w:rsidRPr="00524F5D" w:rsidRDefault="00D2170B" w:rsidP="00D2170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val="x-none" w:eastAsia="ko-KR"/>
        </w:rPr>
      </w:pPr>
      <w:r w:rsidRPr="00DB202F">
        <w:rPr>
          <w:rFonts w:ascii="Arial" w:hAnsi="Arial" w:cs="Arial"/>
          <w:color w:val="FFFFFF"/>
          <w:sz w:val="36"/>
          <w:szCs w:val="36"/>
          <w:highlight w:val="blue"/>
          <w:lang w:val="en-US" w:eastAsia="ko-KR"/>
        </w:rPr>
        <w:t>&gt;&gt;&gt;&gt;</w:t>
      </w:r>
      <w:r>
        <w:rPr>
          <w:rFonts w:ascii="Arial" w:hAnsi="Arial" w:cs="Arial"/>
          <w:color w:val="FFFFFF"/>
          <w:sz w:val="36"/>
          <w:szCs w:val="36"/>
          <w:highlight w:val="blue"/>
          <w:lang w:val="en-US" w:eastAsia="ko-KR"/>
        </w:rPr>
        <w:t>END</w:t>
      </w:r>
      <w:r w:rsidRPr="00DB202F">
        <w:rPr>
          <w:rFonts w:ascii="Arial" w:hAnsi="Arial" w:cs="Arial"/>
          <w:color w:val="FFFFFF"/>
          <w:sz w:val="36"/>
          <w:szCs w:val="36"/>
          <w:highlight w:val="blue"/>
          <w:lang w:val="en-US" w:eastAsia="ko-KR"/>
        </w:rPr>
        <w:t xml:space="preserve"> OF CHANGES&lt;&lt;&lt;&lt;</w:t>
      </w: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C3073" w14:textId="77777777" w:rsidR="006D10CA" w:rsidRDefault="006D10CA">
      <w:pPr>
        <w:spacing w:after="0"/>
      </w:pPr>
      <w:r>
        <w:separator/>
      </w:r>
    </w:p>
  </w:endnote>
  <w:endnote w:type="continuationSeparator" w:id="0">
    <w:p w14:paraId="2B710713" w14:textId="77777777" w:rsidR="006D10CA" w:rsidRDefault="006D10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1"/>
    <w:family w:val="roman"/>
    <w:pitch w:val="variable"/>
  </w:font>
  <w:font w:name="CG Times (WN)">
    <w:altName w:val="Arial"/>
    <w:charset w:val="01"/>
    <w:family w:val="roman"/>
    <w:pitch w:val="variable"/>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E365B" w14:textId="77777777" w:rsidR="006D10CA" w:rsidRDefault="006D10CA">
      <w:pPr>
        <w:spacing w:after="0"/>
      </w:pPr>
      <w:r>
        <w:separator/>
      </w:r>
    </w:p>
  </w:footnote>
  <w:footnote w:type="continuationSeparator" w:id="0">
    <w:p w14:paraId="2C42A67B" w14:textId="77777777" w:rsidR="006D10CA" w:rsidRDefault="006D10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4"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1"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5"/>
  </w:num>
  <w:num w:numId="5" w16cid:durableId="1462193759">
    <w:abstractNumId w:val="11"/>
  </w:num>
  <w:num w:numId="6" w16cid:durableId="1023165670">
    <w:abstractNumId w:val="3"/>
  </w:num>
  <w:num w:numId="7" w16cid:durableId="2144811115">
    <w:abstractNumId w:val="15"/>
  </w:num>
  <w:num w:numId="8" w16cid:durableId="586768298">
    <w:abstractNumId w:val="24"/>
  </w:num>
  <w:num w:numId="9" w16cid:durableId="945692384">
    <w:abstractNumId w:val="8"/>
  </w:num>
  <w:num w:numId="10" w16cid:durableId="923538750">
    <w:abstractNumId w:val="14"/>
  </w:num>
  <w:num w:numId="11" w16cid:durableId="2104257063">
    <w:abstractNumId w:val="29"/>
  </w:num>
  <w:num w:numId="12" w16cid:durableId="655376232">
    <w:abstractNumId w:val="20"/>
  </w:num>
  <w:num w:numId="13" w16cid:durableId="858275009">
    <w:abstractNumId w:val="10"/>
  </w:num>
  <w:num w:numId="14" w16cid:durableId="1981230469">
    <w:abstractNumId w:val="25"/>
  </w:num>
  <w:num w:numId="15" w16cid:durableId="288246979">
    <w:abstractNumId w:val="28"/>
  </w:num>
  <w:num w:numId="16" w16cid:durableId="1666125821">
    <w:abstractNumId w:val="23"/>
  </w:num>
  <w:num w:numId="17" w16cid:durableId="2140878266">
    <w:abstractNumId w:val="17"/>
  </w:num>
  <w:num w:numId="18" w16cid:durableId="1814059517">
    <w:abstractNumId w:val="13"/>
  </w:num>
  <w:num w:numId="19" w16cid:durableId="1273896746">
    <w:abstractNumId w:val="9"/>
  </w:num>
  <w:num w:numId="20" w16cid:durableId="881946209">
    <w:abstractNumId w:val="26"/>
  </w:num>
  <w:num w:numId="21" w16cid:durableId="1369137448">
    <w:abstractNumId w:val="18"/>
  </w:num>
  <w:num w:numId="22" w16cid:durableId="1761752301">
    <w:abstractNumId w:val="16"/>
  </w:num>
  <w:num w:numId="23" w16cid:durableId="468860916">
    <w:abstractNumId w:val="6"/>
  </w:num>
  <w:num w:numId="24" w16cid:durableId="1328824209">
    <w:abstractNumId w:val="21"/>
  </w:num>
  <w:num w:numId="25" w16cid:durableId="734157606">
    <w:abstractNumId w:val="4"/>
  </w:num>
  <w:num w:numId="26" w16cid:durableId="293491069">
    <w:abstractNumId w:val="19"/>
  </w:num>
  <w:num w:numId="27" w16cid:durableId="1199508809">
    <w:abstractNumId w:val="12"/>
  </w:num>
  <w:num w:numId="28" w16cid:durableId="1403286217">
    <w:abstractNumId w:val="31"/>
  </w:num>
  <w:num w:numId="29" w16cid:durableId="357967726">
    <w:abstractNumId w:val="7"/>
  </w:num>
  <w:num w:numId="30" w16cid:durableId="1412581763">
    <w:abstractNumId w:val="27"/>
  </w:num>
  <w:num w:numId="31" w16cid:durableId="81149630">
    <w:abstractNumId w:val="30"/>
  </w:num>
  <w:num w:numId="32" w16cid:durableId="63066820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5A9D"/>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2AA"/>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5DE"/>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4B6"/>
    <w:rsid w:val="00054539"/>
    <w:rsid w:val="00054B23"/>
    <w:rsid w:val="000558E9"/>
    <w:rsid w:val="00056055"/>
    <w:rsid w:val="00056155"/>
    <w:rsid w:val="000563ED"/>
    <w:rsid w:val="000569FF"/>
    <w:rsid w:val="0005732E"/>
    <w:rsid w:val="0005734A"/>
    <w:rsid w:val="0005754D"/>
    <w:rsid w:val="000577BF"/>
    <w:rsid w:val="000577EB"/>
    <w:rsid w:val="00057967"/>
    <w:rsid w:val="0006000B"/>
    <w:rsid w:val="00060425"/>
    <w:rsid w:val="00060A22"/>
    <w:rsid w:val="00060FD0"/>
    <w:rsid w:val="00061E13"/>
    <w:rsid w:val="000630FD"/>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89F"/>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33E3"/>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1897"/>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1F"/>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59C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968"/>
    <w:rsid w:val="00102C7D"/>
    <w:rsid w:val="001031C0"/>
    <w:rsid w:val="001031DF"/>
    <w:rsid w:val="001036DD"/>
    <w:rsid w:val="00103E0F"/>
    <w:rsid w:val="0010401F"/>
    <w:rsid w:val="001043B7"/>
    <w:rsid w:val="001047DD"/>
    <w:rsid w:val="00106398"/>
    <w:rsid w:val="00107385"/>
    <w:rsid w:val="00107D19"/>
    <w:rsid w:val="00110335"/>
    <w:rsid w:val="00110D52"/>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7BE"/>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A25"/>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0B"/>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52C"/>
    <w:rsid w:val="001D6911"/>
    <w:rsid w:val="001D6B4A"/>
    <w:rsid w:val="001D72C9"/>
    <w:rsid w:val="001D795D"/>
    <w:rsid w:val="001E0862"/>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304"/>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6B81"/>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7A0"/>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27275"/>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40C"/>
    <w:rsid w:val="00240830"/>
    <w:rsid w:val="00241000"/>
    <w:rsid w:val="0024168E"/>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9CC"/>
    <w:rsid w:val="00265CAB"/>
    <w:rsid w:val="00265E94"/>
    <w:rsid w:val="00266385"/>
    <w:rsid w:val="00266433"/>
    <w:rsid w:val="00266700"/>
    <w:rsid w:val="00267BA9"/>
    <w:rsid w:val="00267C3C"/>
    <w:rsid w:val="00267C91"/>
    <w:rsid w:val="00267DDD"/>
    <w:rsid w:val="00267E46"/>
    <w:rsid w:val="00270087"/>
    <w:rsid w:val="002702D8"/>
    <w:rsid w:val="00270504"/>
    <w:rsid w:val="002709F3"/>
    <w:rsid w:val="00270A11"/>
    <w:rsid w:val="00270A38"/>
    <w:rsid w:val="002710D0"/>
    <w:rsid w:val="002717FD"/>
    <w:rsid w:val="0027208E"/>
    <w:rsid w:val="00272624"/>
    <w:rsid w:val="00272F7A"/>
    <w:rsid w:val="00273121"/>
    <w:rsid w:val="002733B9"/>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1BFF"/>
    <w:rsid w:val="002826DC"/>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0635"/>
    <w:rsid w:val="002A158F"/>
    <w:rsid w:val="002A1857"/>
    <w:rsid w:val="002A1938"/>
    <w:rsid w:val="002A1E80"/>
    <w:rsid w:val="002A2283"/>
    <w:rsid w:val="002A2416"/>
    <w:rsid w:val="002A2598"/>
    <w:rsid w:val="002A325C"/>
    <w:rsid w:val="002A3A28"/>
    <w:rsid w:val="002A49BD"/>
    <w:rsid w:val="002A5096"/>
    <w:rsid w:val="002A52A3"/>
    <w:rsid w:val="002A5C12"/>
    <w:rsid w:val="002A5E11"/>
    <w:rsid w:val="002A5F83"/>
    <w:rsid w:val="002A62CC"/>
    <w:rsid w:val="002A64EC"/>
    <w:rsid w:val="002A6577"/>
    <w:rsid w:val="002A6742"/>
    <w:rsid w:val="002A71AF"/>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02D"/>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DCD"/>
    <w:rsid w:val="002E7E12"/>
    <w:rsid w:val="002F0817"/>
    <w:rsid w:val="002F0C0E"/>
    <w:rsid w:val="002F1606"/>
    <w:rsid w:val="002F21AE"/>
    <w:rsid w:val="002F24F1"/>
    <w:rsid w:val="002F2529"/>
    <w:rsid w:val="002F2781"/>
    <w:rsid w:val="002F281F"/>
    <w:rsid w:val="002F2998"/>
    <w:rsid w:val="002F3DB0"/>
    <w:rsid w:val="002F40EF"/>
    <w:rsid w:val="002F4A10"/>
    <w:rsid w:val="002F4EE6"/>
    <w:rsid w:val="002F52E9"/>
    <w:rsid w:val="002F5362"/>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156"/>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271D"/>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6BA"/>
    <w:rsid w:val="00323727"/>
    <w:rsid w:val="00323E1E"/>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3F"/>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1C5"/>
    <w:rsid w:val="00352482"/>
    <w:rsid w:val="00352CD6"/>
    <w:rsid w:val="00352F4E"/>
    <w:rsid w:val="003532A4"/>
    <w:rsid w:val="00353451"/>
    <w:rsid w:val="00353A14"/>
    <w:rsid w:val="00353E86"/>
    <w:rsid w:val="003540FE"/>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01C"/>
    <w:rsid w:val="00362264"/>
    <w:rsid w:val="00362B23"/>
    <w:rsid w:val="00363655"/>
    <w:rsid w:val="003641C9"/>
    <w:rsid w:val="00364AE3"/>
    <w:rsid w:val="00364E36"/>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05"/>
    <w:rsid w:val="00376334"/>
    <w:rsid w:val="003768F1"/>
    <w:rsid w:val="003778E0"/>
    <w:rsid w:val="00377D58"/>
    <w:rsid w:val="003803B1"/>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0DCE"/>
    <w:rsid w:val="003911C1"/>
    <w:rsid w:val="00391B3C"/>
    <w:rsid w:val="00392811"/>
    <w:rsid w:val="00393138"/>
    <w:rsid w:val="00393AAA"/>
    <w:rsid w:val="00393BD4"/>
    <w:rsid w:val="00394788"/>
    <w:rsid w:val="0039567E"/>
    <w:rsid w:val="00395736"/>
    <w:rsid w:val="00396446"/>
    <w:rsid w:val="0039652E"/>
    <w:rsid w:val="00396B13"/>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AB0"/>
    <w:rsid w:val="003A5867"/>
    <w:rsid w:val="003A5900"/>
    <w:rsid w:val="003A5F0F"/>
    <w:rsid w:val="003A612C"/>
    <w:rsid w:val="003A62FD"/>
    <w:rsid w:val="003A682B"/>
    <w:rsid w:val="003A6D66"/>
    <w:rsid w:val="003A785B"/>
    <w:rsid w:val="003A79F9"/>
    <w:rsid w:val="003B042D"/>
    <w:rsid w:val="003B07EE"/>
    <w:rsid w:val="003B2140"/>
    <w:rsid w:val="003B24E7"/>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9ED"/>
    <w:rsid w:val="003C1F68"/>
    <w:rsid w:val="003C21C5"/>
    <w:rsid w:val="003C25BF"/>
    <w:rsid w:val="003C28AD"/>
    <w:rsid w:val="003C28F4"/>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C36"/>
    <w:rsid w:val="003F3E17"/>
    <w:rsid w:val="003F4728"/>
    <w:rsid w:val="003F47F7"/>
    <w:rsid w:val="003F4A58"/>
    <w:rsid w:val="003F4E7A"/>
    <w:rsid w:val="003F52B2"/>
    <w:rsid w:val="003F52FA"/>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27C8A"/>
    <w:rsid w:val="00431280"/>
    <w:rsid w:val="004324C9"/>
    <w:rsid w:val="00432E5A"/>
    <w:rsid w:val="00433519"/>
    <w:rsid w:val="0043357D"/>
    <w:rsid w:val="004338CF"/>
    <w:rsid w:val="00433A23"/>
    <w:rsid w:val="00434FB3"/>
    <w:rsid w:val="00435717"/>
    <w:rsid w:val="004357D2"/>
    <w:rsid w:val="004363B7"/>
    <w:rsid w:val="004365DC"/>
    <w:rsid w:val="0043712E"/>
    <w:rsid w:val="00437870"/>
    <w:rsid w:val="00440414"/>
    <w:rsid w:val="0044056D"/>
    <w:rsid w:val="004405EE"/>
    <w:rsid w:val="00440D19"/>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03A"/>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A22"/>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5E2"/>
    <w:rsid w:val="004C663C"/>
    <w:rsid w:val="004C6D6D"/>
    <w:rsid w:val="004C7368"/>
    <w:rsid w:val="004C7701"/>
    <w:rsid w:val="004C7FF0"/>
    <w:rsid w:val="004D0363"/>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D7DA0"/>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4888"/>
    <w:rsid w:val="004F568C"/>
    <w:rsid w:val="004F5C39"/>
    <w:rsid w:val="004F742F"/>
    <w:rsid w:val="004F7673"/>
    <w:rsid w:val="004F77EA"/>
    <w:rsid w:val="004F7A76"/>
    <w:rsid w:val="004F7D27"/>
    <w:rsid w:val="004F7D96"/>
    <w:rsid w:val="00500176"/>
    <w:rsid w:val="00500807"/>
    <w:rsid w:val="00500DEF"/>
    <w:rsid w:val="005012E9"/>
    <w:rsid w:val="0050142A"/>
    <w:rsid w:val="00501576"/>
    <w:rsid w:val="00501A80"/>
    <w:rsid w:val="00501F19"/>
    <w:rsid w:val="00502326"/>
    <w:rsid w:val="00502F22"/>
    <w:rsid w:val="005034A7"/>
    <w:rsid w:val="00504F39"/>
    <w:rsid w:val="0050557F"/>
    <w:rsid w:val="00505CD6"/>
    <w:rsid w:val="00505DBB"/>
    <w:rsid w:val="00506431"/>
    <w:rsid w:val="00506F64"/>
    <w:rsid w:val="005071E7"/>
    <w:rsid w:val="00507692"/>
    <w:rsid w:val="00507715"/>
    <w:rsid w:val="00507888"/>
    <w:rsid w:val="0051039E"/>
    <w:rsid w:val="00510844"/>
    <w:rsid w:val="00510C46"/>
    <w:rsid w:val="0051166D"/>
    <w:rsid w:val="00511955"/>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542"/>
    <w:rsid w:val="00527734"/>
    <w:rsid w:val="00527C0B"/>
    <w:rsid w:val="005318F4"/>
    <w:rsid w:val="0053191D"/>
    <w:rsid w:val="00531A00"/>
    <w:rsid w:val="00531D98"/>
    <w:rsid w:val="00532914"/>
    <w:rsid w:val="00532C43"/>
    <w:rsid w:val="0053456B"/>
    <w:rsid w:val="0053525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C4A"/>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6D1"/>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1631"/>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3E7E"/>
    <w:rsid w:val="005D4626"/>
    <w:rsid w:val="005D5032"/>
    <w:rsid w:val="005D511B"/>
    <w:rsid w:val="005D53D6"/>
    <w:rsid w:val="005D5568"/>
    <w:rsid w:val="005D5AA1"/>
    <w:rsid w:val="005D619A"/>
    <w:rsid w:val="005D7385"/>
    <w:rsid w:val="005D7744"/>
    <w:rsid w:val="005D7F1A"/>
    <w:rsid w:val="005E0327"/>
    <w:rsid w:val="005E0D81"/>
    <w:rsid w:val="005E0F8E"/>
    <w:rsid w:val="005E123C"/>
    <w:rsid w:val="005E16E9"/>
    <w:rsid w:val="005E18B0"/>
    <w:rsid w:val="005E1E4C"/>
    <w:rsid w:val="005E1EB9"/>
    <w:rsid w:val="005E2249"/>
    <w:rsid w:val="005E2A0D"/>
    <w:rsid w:val="005E38F4"/>
    <w:rsid w:val="005E3CE7"/>
    <w:rsid w:val="005E6608"/>
    <w:rsid w:val="005E66C8"/>
    <w:rsid w:val="005E6AE2"/>
    <w:rsid w:val="005E6F84"/>
    <w:rsid w:val="005E7317"/>
    <w:rsid w:val="005F1329"/>
    <w:rsid w:val="005F14F5"/>
    <w:rsid w:val="005F1688"/>
    <w:rsid w:val="005F1D9D"/>
    <w:rsid w:val="005F3B13"/>
    <w:rsid w:val="005F409E"/>
    <w:rsid w:val="005F44BF"/>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48B"/>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4FE2"/>
    <w:rsid w:val="006457E4"/>
    <w:rsid w:val="00645C90"/>
    <w:rsid w:val="0064693F"/>
    <w:rsid w:val="00646A11"/>
    <w:rsid w:val="00647EBB"/>
    <w:rsid w:val="00650DDB"/>
    <w:rsid w:val="00651540"/>
    <w:rsid w:val="00651D78"/>
    <w:rsid w:val="00652248"/>
    <w:rsid w:val="00652577"/>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792"/>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A21"/>
    <w:rsid w:val="00685B8C"/>
    <w:rsid w:val="0068602C"/>
    <w:rsid w:val="006862F5"/>
    <w:rsid w:val="0068658D"/>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0CA"/>
    <w:rsid w:val="006D15D3"/>
    <w:rsid w:val="006D1FAC"/>
    <w:rsid w:val="006D2923"/>
    <w:rsid w:val="006D2C53"/>
    <w:rsid w:val="006D2E10"/>
    <w:rsid w:val="006D340A"/>
    <w:rsid w:val="006D34FE"/>
    <w:rsid w:val="006D3E47"/>
    <w:rsid w:val="006D430D"/>
    <w:rsid w:val="006D4AB6"/>
    <w:rsid w:val="006D566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5E40"/>
    <w:rsid w:val="006E795F"/>
    <w:rsid w:val="006E7EE7"/>
    <w:rsid w:val="006F015E"/>
    <w:rsid w:val="006F0351"/>
    <w:rsid w:val="006F06AF"/>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716"/>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6A4"/>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181"/>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4570"/>
    <w:rsid w:val="00755437"/>
    <w:rsid w:val="00755651"/>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DE7"/>
    <w:rsid w:val="00764E5E"/>
    <w:rsid w:val="00765B38"/>
    <w:rsid w:val="00765C77"/>
    <w:rsid w:val="00765D13"/>
    <w:rsid w:val="007666DA"/>
    <w:rsid w:val="007669DF"/>
    <w:rsid w:val="00766C79"/>
    <w:rsid w:val="00766D11"/>
    <w:rsid w:val="007671F1"/>
    <w:rsid w:val="007672A8"/>
    <w:rsid w:val="00767794"/>
    <w:rsid w:val="007679E5"/>
    <w:rsid w:val="00767C2C"/>
    <w:rsid w:val="00767D9B"/>
    <w:rsid w:val="00767E77"/>
    <w:rsid w:val="0077010E"/>
    <w:rsid w:val="007702FE"/>
    <w:rsid w:val="00770A91"/>
    <w:rsid w:val="007713BB"/>
    <w:rsid w:val="00772409"/>
    <w:rsid w:val="007725A9"/>
    <w:rsid w:val="007726B3"/>
    <w:rsid w:val="00772756"/>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868"/>
    <w:rsid w:val="00780D75"/>
    <w:rsid w:val="007814A6"/>
    <w:rsid w:val="007823B7"/>
    <w:rsid w:val="00782B34"/>
    <w:rsid w:val="00783050"/>
    <w:rsid w:val="007831EF"/>
    <w:rsid w:val="00784593"/>
    <w:rsid w:val="0078467D"/>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047"/>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3AC2"/>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0E"/>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5C4"/>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6FE"/>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5F"/>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1E26"/>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9CE"/>
    <w:rsid w:val="008B4E59"/>
    <w:rsid w:val="008B4F81"/>
    <w:rsid w:val="008B5C76"/>
    <w:rsid w:val="008B5F26"/>
    <w:rsid w:val="008B69BC"/>
    <w:rsid w:val="008B6A7A"/>
    <w:rsid w:val="008C0394"/>
    <w:rsid w:val="008C03F6"/>
    <w:rsid w:val="008C1544"/>
    <w:rsid w:val="008C1A49"/>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2D0"/>
    <w:rsid w:val="00941622"/>
    <w:rsid w:val="00942648"/>
    <w:rsid w:val="009428D8"/>
    <w:rsid w:val="009428E1"/>
    <w:rsid w:val="009436FE"/>
    <w:rsid w:val="009439E3"/>
    <w:rsid w:val="00944DB4"/>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3E44"/>
    <w:rsid w:val="00984061"/>
    <w:rsid w:val="0098443D"/>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4A7"/>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27BF"/>
    <w:rsid w:val="009A34F1"/>
    <w:rsid w:val="009A397A"/>
    <w:rsid w:val="009A3CD2"/>
    <w:rsid w:val="009A3D71"/>
    <w:rsid w:val="009A4057"/>
    <w:rsid w:val="009A43A6"/>
    <w:rsid w:val="009A45E8"/>
    <w:rsid w:val="009A491E"/>
    <w:rsid w:val="009A4CA5"/>
    <w:rsid w:val="009A5056"/>
    <w:rsid w:val="009A5173"/>
    <w:rsid w:val="009A5487"/>
    <w:rsid w:val="009A56D7"/>
    <w:rsid w:val="009A57BE"/>
    <w:rsid w:val="009A604F"/>
    <w:rsid w:val="009A6585"/>
    <w:rsid w:val="009A7AAE"/>
    <w:rsid w:val="009B015F"/>
    <w:rsid w:val="009B0707"/>
    <w:rsid w:val="009B097A"/>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A58"/>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ADD"/>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3D4"/>
    <w:rsid w:val="00A17C7B"/>
    <w:rsid w:val="00A17EEB"/>
    <w:rsid w:val="00A203C5"/>
    <w:rsid w:val="00A20468"/>
    <w:rsid w:val="00A208C0"/>
    <w:rsid w:val="00A20AFD"/>
    <w:rsid w:val="00A20ED6"/>
    <w:rsid w:val="00A21A6B"/>
    <w:rsid w:val="00A22372"/>
    <w:rsid w:val="00A226C6"/>
    <w:rsid w:val="00A23508"/>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A65"/>
    <w:rsid w:val="00A42B1F"/>
    <w:rsid w:val="00A42C95"/>
    <w:rsid w:val="00A42ECB"/>
    <w:rsid w:val="00A43420"/>
    <w:rsid w:val="00A43FE8"/>
    <w:rsid w:val="00A440C1"/>
    <w:rsid w:val="00A44632"/>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3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980"/>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057D"/>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3110"/>
    <w:rsid w:val="00AD400E"/>
    <w:rsid w:val="00AD43F5"/>
    <w:rsid w:val="00AD4AAC"/>
    <w:rsid w:val="00AD4F7F"/>
    <w:rsid w:val="00AD52D8"/>
    <w:rsid w:val="00AD553D"/>
    <w:rsid w:val="00AD60A5"/>
    <w:rsid w:val="00AD613B"/>
    <w:rsid w:val="00AD70C2"/>
    <w:rsid w:val="00AD71AF"/>
    <w:rsid w:val="00AD724E"/>
    <w:rsid w:val="00AD7A78"/>
    <w:rsid w:val="00AE10A4"/>
    <w:rsid w:val="00AE1691"/>
    <w:rsid w:val="00AE1B2B"/>
    <w:rsid w:val="00AE1B76"/>
    <w:rsid w:val="00AE210C"/>
    <w:rsid w:val="00AE25BF"/>
    <w:rsid w:val="00AE26AF"/>
    <w:rsid w:val="00AE2EFD"/>
    <w:rsid w:val="00AE371C"/>
    <w:rsid w:val="00AE3A28"/>
    <w:rsid w:val="00AE3B63"/>
    <w:rsid w:val="00AE3FCB"/>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D17"/>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681"/>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B48"/>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2D17"/>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688"/>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0CC"/>
    <w:rsid w:val="00BA1409"/>
    <w:rsid w:val="00BA1737"/>
    <w:rsid w:val="00BA17F9"/>
    <w:rsid w:val="00BA18A5"/>
    <w:rsid w:val="00BA1A39"/>
    <w:rsid w:val="00BA2073"/>
    <w:rsid w:val="00BA32BD"/>
    <w:rsid w:val="00BA344D"/>
    <w:rsid w:val="00BA389E"/>
    <w:rsid w:val="00BA3D5F"/>
    <w:rsid w:val="00BA502F"/>
    <w:rsid w:val="00BA51D4"/>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B7B89"/>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2920"/>
    <w:rsid w:val="00BD39BF"/>
    <w:rsid w:val="00BD3AFB"/>
    <w:rsid w:val="00BD3B79"/>
    <w:rsid w:val="00BD41FB"/>
    <w:rsid w:val="00BD62D0"/>
    <w:rsid w:val="00BD6939"/>
    <w:rsid w:val="00BD6A9A"/>
    <w:rsid w:val="00BD6EF8"/>
    <w:rsid w:val="00BD703D"/>
    <w:rsid w:val="00BE0742"/>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A39"/>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9C9"/>
    <w:rsid w:val="00C17E82"/>
    <w:rsid w:val="00C2073A"/>
    <w:rsid w:val="00C212A2"/>
    <w:rsid w:val="00C215DF"/>
    <w:rsid w:val="00C21870"/>
    <w:rsid w:val="00C21A48"/>
    <w:rsid w:val="00C21B06"/>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27AB4"/>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284"/>
    <w:rsid w:val="00C37561"/>
    <w:rsid w:val="00C37C93"/>
    <w:rsid w:val="00C40037"/>
    <w:rsid w:val="00C40431"/>
    <w:rsid w:val="00C40AEF"/>
    <w:rsid w:val="00C40C42"/>
    <w:rsid w:val="00C41C31"/>
    <w:rsid w:val="00C41CAF"/>
    <w:rsid w:val="00C42DF0"/>
    <w:rsid w:val="00C4312D"/>
    <w:rsid w:val="00C432ED"/>
    <w:rsid w:val="00C4373B"/>
    <w:rsid w:val="00C4389A"/>
    <w:rsid w:val="00C43904"/>
    <w:rsid w:val="00C43F69"/>
    <w:rsid w:val="00C44175"/>
    <w:rsid w:val="00C447E3"/>
    <w:rsid w:val="00C44819"/>
    <w:rsid w:val="00C44A29"/>
    <w:rsid w:val="00C44D2A"/>
    <w:rsid w:val="00C456E4"/>
    <w:rsid w:val="00C45FB8"/>
    <w:rsid w:val="00C466A6"/>
    <w:rsid w:val="00C4682F"/>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60"/>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67DA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2B6"/>
    <w:rsid w:val="00C765BD"/>
    <w:rsid w:val="00C767CC"/>
    <w:rsid w:val="00C770B6"/>
    <w:rsid w:val="00C77247"/>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E71"/>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2359"/>
    <w:rsid w:val="00CA371E"/>
    <w:rsid w:val="00CA4F18"/>
    <w:rsid w:val="00CA509C"/>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D50"/>
    <w:rsid w:val="00CE0F33"/>
    <w:rsid w:val="00CE169D"/>
    <w:rsid w:val="00CE19F4"/>
    <w:rsid w:val="00CE1EFA"/>
    <w:rsid w:val="00CE20C7"/>
    <w:rsid w:val="00CE229B"/>
    <w:rsid w:val="00CE2866"/>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945"/>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70B"/>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072F"/>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31F0"/>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1A4"/>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DB5"/>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0F0"/>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8F"/>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2D5C"/>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7A4"/>
    <w:rsid w:val="00E10884"/>
    <w:rsid w:val="00E10F98"/>
    <w:rsid w:val="00E111BA"/>
    <w:rsid w:val="00E119FC"/>
    <w:rsid w:val="00E11BD0"/>
    <w:rsid w:val="00E12048"/>
    <w:rsid w:val="00E12364"/>
    <w:rsid w:val="00E125CC"/>
    <w:rsid w:val="00E1260C"/>
    <w:rsid w:val="00E12E6E"/>
    <w:rsid w:val="00E13C79"/>
    <w:rsid w:val="00E1435D"/>
    <w:rsid w:val="00E156BA"/>
    <w:rsid w:val="00E15B76"/>
    <w:rsid w:val="00E15DF1"/>
    <w:rsid w:val="00E16001"/>
    <w:rsid w:val="00E1793D"/>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5E34"/>
    <w:rsid w:val="00E4794F"/>
    <w:rsid w:val="00E500D9"/>
    <w:rsid w:val="00E50451"/>
    <w:rsid w:val="00E51036"/>
    <w:rsid w:val="00E510E0"/>
    <w:rsid w:val="00E51C13"/>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605"/>
    <w:rsid w:val="00E736BD"/>
    <w:rsid w:val="00E7399D"/>
    <w:rsid w:val="00E739C1"/>
    <w:rsid w:val="00E73E4A"/>
    <w:rsid w:val="00E7449E"/>
    <w:rsid w:val="00E7454C"/>
    <w:rsid w:val="00E7461D"/>
    <w:rsid w:val="00E749F8"/>
    <w:rsid w:val="00E74F04"/>
    <w:rsid w:val="00E76EC0"/>
    <w:rsid w:val="00E80045"/>
    <w:rsid w:val="00E80519"/>
    <w:rsid w:val="00E80542"/>
    <w:rsid w:val="00E81532"/>
    <w:rsid w:val="00E815A0"/>
    <w:rsid w:val="00E817C4"/>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97D6F"/>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188"/>
    <w:rsid w:val="00EB238D"/>
    <w:rsid w:val="00EB24FE"/>
    <w:rsid w:val="00EB2851"/>
    <w:rsid w:val="00EB2B9A"/>
    <w:rsid w:val="00EB2D58"/>
    <w:rsid w:val="00EB39ED"/>
    <w:rsid w:val="00EB3BE1"/>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9AD"/>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A8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047"/>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D2"/>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6F4"/>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3976"/>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36B3"/>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91B"/>
    <w:rsid w:val="00FD6B54"/>
    <w:rsid w:val="00FD6D4F"/>
    <w:rsid w:val="00FD7A06"/>
    <w:rsid w:val="00FE0308"/>
    <w:rsid w:val="00FE0942"/>
    <w:rsid w:val="00FE0CA1"/>
    <w:rsid w:val="00FE2E6B"/>
    <w:rsid w:val="00FE3609"/>
    <w:rsid w:val="00FE4199"/>
    <w:rsid w:val="00FE4BF4"/>
    <w:rsid w:val="00FE4CD0"/>
    <w:rsid w:val="00FE4FC8"/>
    <w:rsid w:val="00FE5110"/>
    <w:rsid w:val="00FE5CE6"/>
    <w:rsid w:val="00FE5DFF"/>
    <w:rsid w:val="00FE6078"/>
    <w:rsid w:val="00FE661D"/>
    <w:rsid w:val="00FE6B66"/>
    <w:rsid w:val="00FE6F55"/>
    <w:rsid w:val="00FE6F70"/>
    <w:rsid w:val="00FE7191"/>
    <w:rsid w:val="00FE7CB2"/>
    <w:rsid w:val="00FF024C"/>
    <w:rsid w:val="00FF0EAE"/>
    <w:rsid w:val="00FF102B"/>
    <w:rsid w:val="00FF1C12"/>
    <w:rsid w:val="00FF1C59"/>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9DF32B78-0F3D-4A39-BD79-7C19BDA4D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70B"/>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styleId="UnresolvedMention">
    <w:name w:val="Unresolved Mention"/>
    <w:basedOn w:val="DefaultParagraphFont"/>
    <w:uiPriority w:val="99"/>
    <w:semiHidden/>
    <w:unhideWhenUsed/>
    <w:rsid w:val="00C21B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307</TotalTime>
  <Pages>2</Pages>
  <Words>879</Words>
  <Characters>5014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QC01</cp:lastModifiedBy>
  <cp:revision>176</cp:revision>
  <cp:lastPrinted>1900-01-04T18:00:00Z</cp:lastPrinted>
  <dcterms:created xsi:type="dcterms:W3CDTF">2025-09-24T20:52:00Z</dcterms:created>
  <dcterms:modified xsi:type="dcterms:W3CDTF">2025-10-03T16:44:00Z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